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74CF15EE"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2F53CD">
        <w:rPr>
          <w:b/>
          <w:i/>
          <w:noProof/>
          <w:sz w:val="28"/>
        </w:rPr>
        <w:t>2175</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6A779640" w:rsidR="001E41F3" w:rsidRPr="00410371" w:rsidRDefault="005D0506" w:rsidP="002143D5">
            <w:pPr>
              <w:pStyle w:val="CRCoverPage"/>
              <w:spacing w:after="0"/>
              <w:jc w:val="right"/>
              <w:rPr>
                <w:b/>
                <w:noProof/>
                <w:sz w:val="28"/>
              </w:rPr>
            </w:pPr>
            <w:r>
              <w:rPr>
                <w:b/>
                <w:noProof/>
                <w:sz w:val="28"/>
              </w:rPr>
              <w:t>28.</w:t>
            </w:r>
            <w:r w:rsidR="00D553CB">
              <w:rPr>
                <w:b/>
                <w:noProof/>
                <w:sz w:val="28"/>
              </w:rPr>
              <w:t>541</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6FA45B97" w:rsidR="001E41F3" w:rsidRPr="00410371" w:rsidRDefault="002F53CD" w:rsidP="00547111">
            <w:pPr>
              <w:pStyle w:val="CRCoverPage"/>
              <w:spacing w:after="0"/>
              <w:rPr>
                <w:noProof/>
              </w:rPr>
            </w:pPr>
            <w:r>
              <w:rPr>
                <w:b/>
                <w:noProof/>
                <w:sz w:val="28"/>
                <w:lang w:eastAsia="zh-CN"/>
              </w:rPr>
              <w:t>0873</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46B3DEC5"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8A422F">
              <w:rPr>
                <w:b/>
                <w:noProof/>
                <w:sz w:val="28"/>
              </w:rPr>
              <w:t>9</w:t>
            </w:r>
            <w:r>
              <w:rPr>
                <w:b/>
                <w:noProof/>
                <w:sz w:val="28"/>
              </w:rPr>
              <w:t>.</w:t>
            </w:r>
            <w:r w:rsidR="00B84AB5">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7D760135" w:rsidR="001E41F3" w:rsidRDefault="008A422F" w:rsidP="0051376F">
            <w:pPr>
              <w:pStyle w:val="CRCoverPage"/>
              <w:spacing w:after="0"/>
              <w:rPr>
                <w:noProof/>
              </w:rPr>
            </w:pPr>
            <w:r w:rsidRPr="008A422F">
              <w:rPr>
                <w:noProof/>
              </w:rPr>
              <w:t>Correct issues for feasibility check and resource reservation NRM fragment</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D795D2F" w:rsidR="001E41F3" w:rsidRDefault="00343397" w:rsidP="00F468DC">
            <w:pPr>
              <w:pStyle w:val="CRCoverPage"/>
              <w:spacing w:after="0"/>
              <w:rPr>
                <w:noProof/>
              </w:rPr>
            </w:pPr>
            <w:r>
              <w:rPr>
                <w:noProof/>
              </w:rPr>
              <w:t>adNRM</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200B87F" w:rsidR="001E41F3" w:rsidRDefault="00AF3A5F" w:rsidP="005970DC">
            <w:pPr>
              <w:pStyle w:val="CRCoverPage"/>
              <w:spacing w:after="0"/>
              <w:ind w:left="100"/>
              <w:rPr>
                <w:noProof/>
              </w:rPr>
            </w:pPr>
            <w:r>
              <w:rPr>
                <w:noProof/>
              </w:rPr>
              <w:t>202</w:t>
            </w:r>
            <w:r w:rsidR="00E775B8">
              <w:rPr>
                <w:noProof/>
              </w:rPr>
              <w:t>3-02-</w:t>
            </w:r>
            <w:r w:rsidR="00343397">
              <w:rPr>
                <w:noProof/>
              </w:rPr>
              <w:t>07</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23BE8" w14:textId="6D8C7D44" w:rsidR="00FD5DA5" w:rsidRDefault="00343397" w:rsidP="008A422F">
            <w:pPr>
              <w:pStyle w:val="CRCoverPage"/>
              <w:numPr>
                <w:ilvl w:val="0"/>
                <w:numId w:val="17"/>
              </w:numPr>
              <w:spacing w:after="0"/>
              <w:rPr>
                <w:noProof/>
                <w:lang w:eastAsia="zh-CN"/>
              </w:rPr>
            </w:pPr>
            <w:r>
              <w:rPr>
                <w:noProof/>
                <w:lang w:eastAsia="zh-CN"/>
              </w:rPr>
              <w:t>Figure 6.2.2-2, the relationship between FeasibilityCheckJobReservationJob and Top should be inheritence instead of association.</w:t>
            </w:r>
          </w:p>
          <w:p w14:paraId="4066189D" w14:textId="3649CF39" w:rsidR="0047105B" w:rsidRDefault="00343397" w:rsidP="008A422F">
            <w:pPr>
              <w:pStyle w:val="CRCoverPage"/>
              <w:numPr>
                <w:ilvl w:val="0"/>
                <w:numId w:val="17"/>
              </w:numPr>
              <w:spacing w:after="0"/>
              <w:rPr>
                <w:noProof/>
                <w:lang w:eastAsia="zh-CN"/>
              </w:rPr>
            </w:pPr>
            <w:r>
              <w:rPr>
                <w:rFonts w:hint="eastAsia"/>
                <w:noProof/>
                <w:lang w:eastAsia="zh-CN"/>
              </w:rPr>
              <w:t>T</w:t>
            </w:r>
            <w:r>
              <w:rPr>
                <w:noProof/>
                <w:lang w:eastAsia="zh-CN"/>
              </w:rPr>
              <w:t>he definition for attribute “</w:t>
            </w:r>
            <w:r>
              <w:rPr>
                <w:rFonts w:ascii="Courier New" w:hAnsi="Courier New" w:cs="Courier New"/>
                <w:szCs w:val="18"/>
                <w:lang w:eastAsia="zh-CN"/>
              </w:rPr>
              <w:t>sliceProfile</w:t>
            </w:r>
            <w:r>
              <w:rPr>
                <w:noProof/>
                <w:lang w:eastAsia="zh-CN"/>
              </w:rPr>
              <w:t>” and “</w:t>
            </w:r>
            <w:r>
              <w:rPr>
                <w:rFonts w:ascii="Courier New" w:hAnsi="Courier New" w:cs="Courier New" w:hint="eastAsia"/>
                <w:lang w:eastAsia="zh-CN"/>
              </w:rPr>
              <w:t>s</w:t>
            </w:r>
            <w:r>
              <w:rPr>
                <w:rFonts w:ascii="Courier New" w:hAnsi="Courier New" w:cs="Courier New"/>
                <w:lang w:eastAsia="zh-CN"/>
              </w:rPr>
              <w:t>erviceProfile</w:t>
            </w:r>
            <w:r>
              <w:rPr>
                <w:noProof/>
                <w:lang w:eastAsia="zh-CN"/>
              </w:rPr>
              <w:t xml:space="preserve">” of </w:t>
            </w:r>
            <w:r>
              <w:rPr>
                <w:rFonts w:ascii="Courier New" w:hAnsi="Courier New"/>
              </w:rPr>
              <w:t>FeasibilityCheckAndReservationJob</w:t>
            </w:r>
            <w:r>
              <w:t xml:space="preserve"> IOC is missing in clause 6.4.1 Attribute properties.</w:t>
            </w:r>
          </w:p>
          <w:p w14:paraId="489F82DE" w14:textId="45A9E588" w:rsidR="00D90121" w:rsidRDefault="00D90121" w:rsidP="008A422F">
            <w:pPr>
              <w:pStyle w:val="CRCoverPage"/>
              <w:numPr>
                <w:ilvl w:val="0"/>
                <w:numId w:val="17"/>
              </w:numPr>
              <w:spacing w:after="0"/>
              <w:rPr>
                <w:noProof/>
                <w:lang w:eastAsia="zh-CN"/>
              </w:rPr>
            </w:pPr>
            <w:r>
              <w:rPr>
                <w:rFonts w:hint="eastAsia"/>
                <w:noProof/>
                <w:lang w:eastAsia="zh-CN"/>
              </w:rPr>
              <w:t>T</w:t>
            </w:r>
            <w:r>
              <w:rPr>
                <w:noProof/>
                <w:lang w:eastAsia="zh-CN"/>
              </w:rPr>
              <w:t xml:space="preserve">he condition description in </w:t>
            </w:r>
            <w:r>
              <w:t>6.3.37.3 is in</w:t>
            </w:r>
            <w:r w:rsidR="00702C3A">
              <w:t xml:space="preserve">correct, needs to replace the </w:t>
            </w:r>
            <w:proofErr w:type="spellStart"/>
            <w:r w:rsidR="00702C3A">
              <w:t>feasibilit</w:t>
            </w:r>
            <w:r w:rsidR="00850082">
              <w:t>y</w:t>
            </w:r>
            <w:bookmarkStart w:id="1" w:name="_GoBack"/>
            <w:bookmarkEnd w:id="1"/>
            <w:r w:rsidR="00702C3A">
              <w:rPr>
                <w:lang w:eastAsia="zh-CN"/>
              </w:rPr>
              <w:t>c</w:t>
            </w:r>
            <w:r w:rsidR="00702C3A">
              <w:rPr>
                <w:rFonts w:hint="eastAsia"/>
                <w:lang w:eastAsia="zh-CN"/>
              </w:rPr>
              <w:t>heck</w:t>
            </w:r>
            <w:r w:rsidR="00702C3A">
              <w:t>job</w:t>
            </w:r>
            <w:proofErr w:type="spellEnd"/>
            <w:r w:rsidR="00702C3A">
              <w:t xml:space="preserve"> with </w:t>
            </w:r>
            <w:proofErr w:type="spellStart"/>
            <w:r w:rsidR="00702C3A" w:rsidRPr="00702C3A">
              <w:t>FeasibilityCheckAndReservationJob</w:t>
            </w:r>
            <w:proofErr w:type="spellEnd"/>
            <w:r w:rsidR="00702C3A">
              <w:t>.</w:t>
            </w:r>
          </w:p>
          <w:p w14:paraId="3D4EF4B1" w14:textId="6EF54FF2" w:rsidR="000D0BB6" w:rsidRPr="001666AE" w:rsidRDefault="00343397" w:rsidP="008A422F">
            <w:pPr>
              <w:pStyle w:val="CRCoverPage"/>
              <w:numPr>
                <w:ilvl w:val="0"/>
                <w:numId w:val="17"/>
              </w:numPr>
              <w:spacing w:after="0"/>
              <w:rPr>
                <w:noProof/>
                <w:lang w:eastAsia="zh-CN"/>
              </w:rPr>
            </w:pPr>
            <w:r>
              <w:rPr>
                <w:rFonts w:hint="eastAsia"/>
                <w:noProof/>
                <w:lang w:eastAsia="zh-CN"/>
              </w:rPr>
              <w:t>T</w:t>
            </w:r>
            <w:r>
              <w:rPr>
                <w:noProof/>
                <w:lang w:eastAsia="zh-CN"/>
              </w:rPr>
              <w:t xml:space="preserve">he description of obtaining </w:t>
            </w:r>
            <w:r>
              <w:rPr>
                <w:lang w:eastAsia="zh-CN"/>
              </w:rPr>
              <w:t xml:space="preserve">feasibility check and reservation status (including </w:t>
            </w:r>
            <w:proofErr w:type="spellStart"/>
            <w:r w:rsidRPr="00343397">
              <w:rPr>
                <w:rFonts w:ascii="Courier New" w:hAnsi="Courier New" w:cs="Courier New"/>
                <w:szCs w:val="18"/>
                <w:lang w:eastAsia="zh-CN"/>
              </w:rPr>
              <w:t>feasibilityResult</w:t>
            </w:r>
            <w:proofErr w:type="spellEnd"/>
            <w:r w:rsidRPr="00343397">
              <w:rPr>
                <w:rFonts w:ascii="Courier New" w:hAnsi="Courier New" w:cs="Courier New"/>
                <w:szCs w:val="18"/>
                <w:lang w:eastAsia="zh-CN"/>
              </w:rPr>
              <w:t xml:space="preserve">, </w:t>
            </w:r>
            <w:proofErr w:type="spellStart"/>
            <w:r w:rsidRPr="00343397">
              <w:rPr>
                <w:rFonts w:ascii="Courier New" w:hAnsi="Courier New" w:cs="Courier New"/>
                <w:szCs w:val="18"/>
                <w:lang w:eastAsia="zh-CN"/>
              </w:rPr>
              <w:t>inFeasibleReason</w:t>
            </w:r>
            <w:proofErr w:type="spellEnd"/>
            <w:r w:rsidRPr="00343397">
              <w:rPr>
                <w:rFonts w:ascii="Courier New" w:hAnsi="Courier New" w:cs="Courier New"/>
                <w:szCs w:val="18"/>
                <w:lang w:eastAsia="zh-CN"/>
              </w:rPr>
              <w:t xml:space="preserve">, </w:t>
            </w:r>
            <w:proofErr w:type="spellStart"/>
            <w:r w:rsidRPr="00343397">
              <w:rPr>
                <w:rFonts w:ascii="Courier New" w:hAnsi="Courier New" w:cs="Courier New"/>
                <w:szCs w:val="18"/>
                <w:lang w:eastAsia="zh-CN"/>
              </w:rPr>
              <w:t>resourceReservationStatus</w:t>
            </w:r>
            <w:proofErr w:type="spellEnd"/>
            <w:r w:rsidRPr="00343397">
              <w:rPr>
                <w:rFonts w:ascii="Courier New" w:hAnsi="Courier New" w:cs="Courier New"/>
                <w:szCs w:val="18"/>
                <w:lang w:eastAsia="zh-CN"/>
              </w:rPr>
              <w:t xml:space="preserve">, </w:t>
            </w:r>
            <w:proofErr w:type="spellStart"/>
            <w:r w:rsidRPr="00343397">
              <w:rPr>
                <w:rFonts w:ascii="Courier New" w:hAnsi="Courier New" w:cs="Courier New"/>
                <w:szCs w:val="18"/>
                <w:lang w:eastAsia="zh-CN"/>
              </w:rPr>
              <w:t>reservationFailureReason</w:t>
            </w:r>
            <w:proofErr w:type="spellEnd"/>
            <w:r w:rsidRPr="00343397">
              <w:rPr>
                <w:rFonts w:ascii="Courier New" w:hAnsi="Courier New" w:cs="Courier New"/>
                <w:szCs w:val="18"/>
                <w:lang w:eastAsia="zh-CN"/>
              </w:rPr>
              <w:t xml:space="preserve">, </w:t>
            </w:r>
            <w:proofErr w:type="spellStart"/>
            <w:r w:rsidRPr="00343397">
              <w:rPr>
                <w:rFonts w:ascii="Courier New" w:hAnsi="Courier New" w:cs="Courier New"/>
                <w:szCs w:val="18"/>
                <w:lang w:eastAsia="zh-CN"/>
              </w:rPr>
              <w:t>reservationExpiration</w:t>
            </w:r>
            <w:proofErr w:type="spellEnd"/>
            <w:r w:rsidRPr="00343397">
              <w:rPr>
                <w:rFonts w:ascii="Courier New" w:hAnsi="Courier New" w:cs="Courier New"/>
                <w:szCs w:val="18"/>
                <w:lang w:eastAsia="zh-CN"/>
              </w:rPr>
              <w:t xml:space="preserve"> </w:t>
            </w:r>
            <w:r w:rsidRPr="00343397">
              <w:rPr>
                <w:noProof/>
                <w:lang w:eastAsia="zh-CN"/>
              </w:rPr>
              <w:t xml:space="preserve">and </w:t>
            </w:r>
            <w:proofErr w:type="spellStart"/>
            <w:r w:rsidRPr="00343397">
              <w:rPr>
                <w:rFonts w:ascii="Courier New" w:hAnsi="Courier New" w:cs="Courier New"/>
                <w:szCs w:val="18"/>
                <w:lang w:eastAsia="zh-CN"/>
              </w:rPr>
              <w:t>recommendedRequirements</w:t>
            </w:r>
            <w:proofErr w:type="spellEnd"/>
            <w:r>
              <w:rPr>
                <w:lang w:eastAsia="zh-CN"/>
              </w:rPr>
              <w:t xml:space="preserve">) via </w:t>
            </w:r>
            <w:r w:rsidR="00184444">
              <w:rPr>
                <w:lang w:eastAsia="zh-CN"/>
              </w:rPr>
              <w:t xml:space="preserve">subscribed </w:t>
            </w:r>
            <w:r>
              <w:rPr>
                <w:lang w:eastAsia="zh-CN"/>
              </w:rPr>
              <w:t>notification is missing</w:t>
            </w:r>
            <w:r w:rsidR="007C6E03">
              <w:rPr>
                <w:lang w:eastAsia="zh-CN"/>
              </w:rPr>
              <w:t xml:space="preserve"> </w:t>
            </w:r>
            <w:r w:rsidR="00184444">
              <w:rPr>
                <w:lang w:eastAsia="zh-CN"/>
              </w:rPr>
              <w:t>in clause 6.3.37.1</w:t>
            </w:r>
            <w:r>
              <w:rPr>
                <w:lang w:eastAsia="zh-CN"/>
              </w:rPr>
              <w:t>, which is not align with</w:t>
            </w:r>
            <w:r>
              <w:t xml:space="preserve"> Network slice (Subnet) feasibility check and reservation procedure</w:t>
            </w:r>
            <w:r>
              <w:rPr>
                <w:lang w:eastAsia="zh-CN"/>
              </w:rPr>
              <w:t xml:space="preserve"> </w:t>
            </w:r>
            <w:r w:rsidR="000D0BB6">
              <w:rPr>
                <w:lang w:eastAsia="zh-CN"/>
              </w:rPr>
              <w:t>in TS 28.531</w:t>
            </w:r>
            <w:r>
              <w:rPr>
                <w:lang w:eastAsia="zh-CN"/>
              </w:rPr>
              <w: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121BE4" w14:textId="77777777" w:rsidR="00866F2D" w:rsidRDefault="00184444" w:rsidP="008A422F">
            <w:pPr>
              <w:pStyle w:val="CRCoverPage"/>
              <w:numPr>
                <w:ilvl w:val="0"/>
                <w:numId w:val="18"/>
              </w:numPr>
              <w:spacing w:after="0"/>
              <w:rPr>
                <w:noProof/>
                <w:lang w:eastAsia="zh-CN"/>
              </w:rPr>
            </w:pPr>
            <w:r>
              <w:rPr>
                <w:rFonts w:hint="eastAsia"/>
                <w:noProof/>
                <w:lang w:eastAsia="zh-CN"/>
              </w:rPr>
              <w:t>C</w:t>
            </w:r>
            <w:r>
              <w:rPr>
                <w:noProof/>
                <w:lang w:eastAsia="zh-CN"/>
              </w:rPr>
              <w:t>orrect the relationship between FeasibilityCheckJobReservationJob and Top in Figure 6.2.2-2.</w:t>
            </w:r>
          </w:p>
          <w:p w14:paraId="7A98C2F1" w14:textId="77777777" w:rsidR="00184444" w:rsidRDefault="00184444" w:rsidP="008A422F">
            <w:pPr>
              <w:pStyle w:val="CRCoverPage"/>
              <w:numPr>
                <w:ilvl w:val="0"/>
                <w:numId w:val="18"/>
              </w:numPr>
              <w:spacing w:after="0"/>
              <w:rPr>
                <w:noProof/>
                <w:lang w:eastAsia="zh-CN"/>
              </w:rPr>
            </w:pPr>
            <w:r>
              <w:rPr>
                <w:rFonts w:hint="eastAsia"/>
                <w:noProof/>
                <w:lang w:eastAsia="zh-CN"/>
              </w:rPr>
              <w:t>A</w:t>
            </w:r>
            <w:r>
              <w:rPr>
                <w:noProof/>
                <w:lang w:eastAsia="zh-CN"/>
              </w:rPr>
              <w:t>dd definition for attribute “</w:t>
            </w:r>
            <w:proofErr w:type="spellStart"/>
            <w:r>
              <w:rPr>
                <w:rFonts w:ascii="Courier New" w:hAnsi="Courier New" w:cs="Courier New"/>
                <w:szCs w:val="18"/>
                <w:lang w:eastAsia="zh-CN"/>
              </w:rPr>
              <w:t>sliceProfile</w:t>
            </w:r>
            <w:proofErr w:type="spellEnd"/>
            <w:r>
              <w:rPr>
                <w:noProof/>
                <w:lang w:eastAsia="zh-CN"/>
              </w:rPr>
              <w:t>” and “</w:t>
            </w:r>
            <w:proofErr w:type="spellStart"/>
            <w:r>
              <w:rPr>
                <w:rFonts w:ascii="Courier New" w:hAnsi="Courier New" w:cs="Courier New" w:hint="eastAsia"/>
                <w:lang w:eastAsia="zh-CN"/>
              </w:rPr>
              <w:t>s</w:t>
            </w:r>
            <w:r>
              <w:rPr>
                <w:rFonts w:ascii="Courier New" w:hAnsi="Courier New" w:cs="Courier New"/>
                <w:lang w:eastAsia="zh-CN"/>
              </w:rPr>
              <w:t>erviceProfile</w:t>
            </w:r>
            <w:proofErr w:type="spellEnd"/>
            <w:r>
              <w:rPr>
                <w:noProof/>
                <w:lang w:eastAsia="zh-CN"/>
              </w:rPr>
              <w:t xml:space="preserve">” of </w:t>
            </w:r>
            <w:proofErr w:type="spellStart"/>
            <w:r>
              <w:rPr>
                <w:rFonts w:ascii="Courier New" w:hAnsi="Courier New"/>
              </w:rPr>
              <w:t>FeasibilityCheckAndReservationJob</w:t>
            </w:r>
            <w:proofErr w:type="spellEnd"/>
            <w:r>
              <w:t xml:space="preserve"> IOC in clause 6.4.1 Attribute properties.</w:t>
            </w:r>
          </w:p>
          <w:p w14:paraId="537BF00B" w14:textId="13D460D5" w:rsidR="00184444" w:rsidRDefault="00184444" w:rsidP="008A422F">
            <w:pPr>
              <w:pStyle w:val="CRCoverPage"/>
              <w:numPr>
                <w:ilvl w:val="0"/>
                <w:numId w:val="18"/>
              </w:numPr>
              <w:spacing w:after="0"/>
              <w:rPr>
                <w:noProof/>
                <w:lang w:eastAsia="zh-CN"/>
              </w:rPr>
            </w:pPr>
            <w:r>
              <w:rPr>
                <w:noProof/>
                <w:lang w:eastAsia="zh-CN"/>
              </w:rPr>
              <w:t xml:space="preserve">Correct the condition description in </w:t>
            </w:r>
            <w:r>
              <w:t>6.3.37.3.</w:t>
            </w:r>
          </w:p>
          <w:p w14:paraId="173E7D3E" w14:textId="38A101F2" w:rsidR="00184444" w:rsidRDefault="00184444" w:rsidP="008A422F">
            <w:pPr>
              <w:pStyle w:val="CRCoverPage"/>
              <w:numPr>
                <w:ilvl w:val="0"/>
                <w:numId w:val="18"/>
              </w:numPr>
              <w:spacing w:after="0"/>
              <w:rPr>
                <w:noProof/>
                <w:lang w:eastAsia="zh-CN"/>
              </w:rPr>
            </w:pPr>
            <w:r>
              <w:rPr>
                <w:rFonts w:hint="eastAsia"/>
                <w:noProof/>
                <w:lang w:eastAsia="zh-CN"/>
              </w:rPr>
              <w:t>A</w:t>
            </w:r>
            <w:r>
              <w:rPr>
                <w:noProof/>
                <w:lang w:eastAsia="zh-CN"/>
              </w:rPr>
              <w:t xml:space="preserve">dd description of obtaining </w:t>
            </w:r>
            <w:r>
              <w:rPr>
                <w:lang w:eastAsia="zh-CN"/>
              </w:rPr>
              <w:t>feasibility check and reservation status via subscribed notifications in clause 6.3.37.1</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57097ED5" w:rsidR="001E41F3" w:rsidRDefault="004F7BC7" w:rsidP="0001566D">
            <w:pPr>
              <w:pStyle w:val="CRCoverPage"/>
              <w:spacing w:after="0"/>
              <w:rPr>
                <w:noProof/>
                <w:lang w:eastAsia="zh-CN"/>
              </w:rPr>
            </w:pPr>
            <w:r>
              <w:rPr>
                <w:rFonts w:hint="eastAsia"/>
                <w:noProof/>
                <w:lang w:eastAsia="zh-CN"/>
              </w:rPr>
              <w:t>S</w:t>
            </w:r>
            <w:r>
              <w:rPr>
                <w:noProof/>
                <w:lang w:eastAsia="zh-CN"/>
              </w:rPr>
              <w:t>ome issues exist in the published TS 28.541.</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463DE0C0" w:rsidR="001E41F3" w:rsidRDefault="004F7BC7" w:rsidP="002143D5">
            <w:pPr>
              <w:pStyle w:val="CRCoverPage"/>
              <w:spacing w:after="0"/>
              <w:ind w:left="100"/>
              <w:rPr>
                <w:noProof/>
                <w:lang w:eastAsia="zh-CN"/>
              </w:rPr>
            </w:pPr>
            <w:r>
              <w:rPr>
                <w:rFonts w:hint="eastAsia"/>
                <w:noProof/>
                <w:lang w:eastAsia="zh-CN"/>
              </w:rPr>
              <w:t>6</w:t>
            </w:r>
            <w:r>
              <w:rPr>
                <w:noProof/>
                <w:lang w:eastAsia="zh-CN"/>
              </w:rPr>
              <w:t xml:space="preserve">.2.2, </w:t>
            </w:r>
            <w:r w:rsidRPr="004F7BC7">
              <w:rPr>
                <w:noProof/>
                <w:lang w:eastAsia="zh-CN"/>
              </w:rPr>
              <w:t>6.3.37.1</w:t>
            </w:r>
            <w:r>
              <w:rPr>
                <w:noProof/>
                <w:lang w:eastAsia="zh-CN"/>
              </w:rPr>
              <w:t>,</w:t>
            </w:r>
            <w:r>
              <w:t xml:space="preserve"> 6.3.37.3,6.4.1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B410F74" w14:textId="77777777" w:rsidR="003B354A" w:rsidRDefault="003B354A" w:rsidP="003B354A">
      <w:pPr>
        <w:pStyle w:val="30"/>
      </w:pPr>
      <w:bookmarkStart w:id="2" w:name="_Toc59183194"/>
      <w:bookmarkStart w:id="3" w:name="_Toc59184660"/>
      <w:bookmarkStart w:id="4" w:name="_Toc59195595"/>
      <w:bookmarkStart w:id="5" w:name="_Toc59440023"/>
      <w:bookmarkStart w:id="6" w:name="_Toc67990446"/>
      <w:r>
        <w:t>6.2.2</w:t>
      </w:r>
      <w:r>
        <w:tab/>
        <w:t>Inheritance</w:t>
      </w:r>
      <w:bookmarkEnd w:id="2"/>
      <w:bookmarkEnd w:id="3"/>
      <w:bookmarkEnd w:id="4"/>
      <w:bookmarkEnd w:id="5"/>
      <w:bookmarkEnd w:id="6"/>
    </w:p>
    <w:bookmarkStart w:id="7" w:name="_MON_1717493797"/>
    <w:bookmarkEnd w:id="7"/>
    <w:p w14:paraId="29FA9163" w14:textId="77777777" w:rsidR="003B354A" w:rsidRDefault="003B354A" w:rsidP="003B354A">
      <w:pPr>
        <w:pStyle w:val="TH"/>
      </w:pPr>
      <w:r>
        <w:object w:dxaOrig="9262" w:dyaOrig="2788" w14:anchorId="4A5D8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38pt" o:ole="">
            <v:imagedata r:id="rId13" o:title=""/>
          </v:shape>
          <o:OLEObject Type="Embed" ProgID="Word.Document.12" ShapeID="_x0000_i1025" DrawAspect="Content" ObjectID="_1738157433" r:id="rId14">
            <o:FieldCodes>\s</o:FieldCodes>
          </o:OLEObject>
        </w:object>
      </w:r>
    </w:p>
    <w:p w14:paraId="0CA84372" w14:textId="77777777" w:rsidR="003B354A" w:rsidRDefault="003B354A" w:rsidP="003B354A">
      <w:pPr>
        <w:pStyle w:val="TF"/>
      </w:pPr>
      <w:r>
        <w:t>Figure 6.2.2-1: Network slice inheritance relationship</w:t>
      </w:r>
    </w:p>
    <w:p w14:paraId="2E301849" w14:textId="77777777" w:rsidR="003B354A" w:rsidRDefault="003B354A" w:rsidP="003B354A">
      <w:pPr>
        <w:pStyle w:val="TF"/>
      </w:pPr>
    </w:p>
    <w:p w14:paraId="06207CA1" w14:textId="2A5EDDB5" w:rsidR="003B354A" w:rsidRDefault="00B90E9A" w:rsidP="003B354A">
      <w:pPr>
        <w:pStyle w:val="TH"/>
        <w:rPr>
          <w:ins w:id="8" w:author="Huawei" w:date="2023-02-07T16:22:00Z"/>
        </w:rPr>
      </w:pPr>
      <w:del w:id="9" w:author="Huawei" w:date="2023-02-07T16:18:00Z">
        <w:r w:rsidDel="00B90E9A">
          <w:object w:dxaOrig="7994" w:dyaOrig="3061" w14:anchorId="0161AD46">
            <v:shape id="_x0000_i1026" type="#_x0000_t75" style="width:402pt;height:156pt" o:ole="">
              <v:imagedata r:id="rId15" o:title=""/>
            </v:shape>
            <o:OLEObject Type="Embed" ProgID="Word.Document.12" ShapeID="_x0000_i1026" DrawAspect="Content" ObjectID="_1738157434" r:id="rId16">
              <o:FieldCodes>\s</o:FieldCodes>
            </o:OLEObject>
          </w:object>
        </w:r>
      </w:del>
    </w:p>
    <w:p w14:paraId="3608D7BA" w14:textId="66863C6E" w:rsidR="00B90E9A" w:rsidRDefault="00BC7E86" w:rsidP="00DA2D60">
      <w:pPr>
        <w:pStyle w:val="TH"/>
      </w:pPr>
      <w:ins w:id="10" w:author="Huawei" w:date="2023-02-07T16:22:00Z">
        <w:r>
          <w:rPr>
            <w:noProof/>
          </w:rPr>
          <w:drawing>
            <wp:inline distT="0" distB="0" distL="0" distR="0" wp14:anchorId="093A91E6" wp14:editId="3CF82E50">
              <wp:extent cx="3157538" cy="128528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72156" cy="1291230"/>
                      </a:xfrm>
                      <a:prstGeom prst="rect">
                        <a:avLst/>
                      </a:prstGeom>
                    </pic:spPr>
                  </pic:pic>
                </a:graphicData>
              </a:graphic>
            </wp:inline>
          </w:drawing>
        </w:r>
      </w:ins>
    </w:p>
    <w:p w14:paraId="2759EEFD" w14:textId="1D690494" w:rsidR="003B354A" w:rsidRPr="00FE7AE3" w:rsidRDefault="003B354A" w:rsidP="003B354A">
      <w:pPr>
        <w:pStyle w:val="TF"/>
        <w:rPr>
          <w:lang w:eastAsia="zh-CN"/>
        </w:rPr>
      </w:pPr>
      <w:r w:rsidRPr="00342816">
        <w:t xml:space="preserve">Figure 6.2.2-2: inheritance relationship for feasibility check </w:t>
      </w:r>
      <w:ins w:id="11" w:author="Huawei" w:date="2023-02-07T16:24:00Z">
        <w:r w:rsidR="00D553CB">
          <w:t>and resource reservation</w:t>
        </w:r>
        <w:r w:rsidR="00D553CB" w:rsidRPr="00342816">
          <w:t xml:space="preserve"> </w:t>
        </w:r>
      </w:ins>
      <w:r w:rsidRPr="00342816">
        <w:t>NRM fragment</w:t>
      </w:r>
    </w:p>
    <w:p w14:paraId="442CC11A" w14:textId="4CE682CB" w:rsidR="00013A38" w:rsidRPr="003B354A" w:rsidRDefault="00013A38"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354A" w14:paraId="3D27C5E6" w14:textId="77777777" w:rsidTr="009B26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1640A" w14:textId="29EEFB6B" w:rsidR="003B354A" w:rsidRDefault="003B354A" w:rsidP="009B262F">
            <w:pPr>
              <w:jc w:val="center"/>
              <w:rPr>
                <w:rFonts w:ascii="Arial" w:hAnsi="Arial" w:cs="Arial"/>
                <w:b/>
                <w:bCs/>
                <w:sz w:val="28"/>
                <w:szCs w:val="28"/>
              </w:rPr>
            </w:pPr>
            <w:r>
              <w:rPr>
                <w:rFonts w:ascii="Arial" w:hAnsi="Arial" w:cs="Arial"/>
                <w:b/>
                <w:bCs/>
                <w:sz w:val="28"/>
                <w:szCs w:val="28"/>
                <w:lang w:eastAsia="zh-CN"/>
              </w:rPr>
              <w:t>2</w:t>
            </w:r>
            <w:r w:rsidRPr="003B354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68FAD63" w14:textId="77777777" w:rsidR="00624D50" w:rsidRDefault="00624D50" w:rsidP="00624D50">
      <w:pPr>
        <w:pStyle w:val="30"/>
        <w:rPr>
          <w:rFonts w:ascii="Courier New" w:hAnsi="Courier New"/>
        </w:rPr>
      </w:pPr>
      <w:r>
        <w:rPr>
          <w:lang w:eastAsia="zh-CN"/>
        </w:rPr>
        <w:t>6.3.37</w:t>
      </w:r>
      <w:r>
        <w:rPr>
          <w:lang w:eastAsia="zh-CN"/>
        </w:rPr>
        <w:tab/>
      </w:r>
      <w:proofErr w:type="spellStart"/>
      <w:r>
        <w:rPr>
          <w:rFonts w:ascii="Courier New" w:hAnsi="Courier New"/>
        </w:rPr>
        <w:t>FeasibilityCheckAndReservationJob</w:t>
      </w:r>
      <w:proofErr w:type="spellEnd"/>
    </w:p>
    <w:p w14:paraId="60FB935E" w14:textId="77777777" w:rsidR="00624D50" w:rsidRDefault="00624D50" w:rsidP="00624D50">
      <w:pPr>
        <w:pStyle w:val="4"/>
      </w:pPr>
      <w:r>
        <w:t>6.3.37.1</w:t>
      </w:r>
      <w:r>
        <w:tab/>
        <w:t>Definition</w:t>
      </w:r>
    </w:p>
    <w:p w14:paraId="2E516646" w14:textId="77777777" w:rsidR="00624D50" w:rsidRDefault="00624D50" w:rsidP="00624D50">
      <w:pPr>
        <w:jc w:val="both"/>
      </w:pPr>
      <w:r>
        <w:t xml:space="preserve">This IOC represents a feasibility check and reservation job for network slicing related requirements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t xml:space="preserve"> for network slice related requirements, </w:t>
      </w:r>
      <w:proofErr w:type="spellStart"/>
      <w:r w:rsidRPr="00B3547B">
        <w:rPr>
          <w:rFonts w:ascii="Courier New" w:hAnsi="Courier New" w:cs="Courier New"/>
        </w:rPr>
        <w:t>SliceProfile</w:t>
      </w:r>
      <w:proofErr w:type="spellEnd"/>
      <w:r>
        <w:t xml:space="preserve"> for network slice subnet related requirements) to </w:t>
      </w:r>
      <w:r>
        <w:rPr>
          <w:rFonts w:cs="Arial"/>
          <w:lang w:eastAsia="zh-CN"/>
        </w:rPr>
        <w:t>determine whether the network slicing related requirements can be satisfied</w:t>
      </w:r>
      <w:r>
        <w:t xml:space="preserve">. It can be name-contained by </w:t>
      </w:r>
      <w:proofErr w:type="spellStart"/>
      <w:r>
        <w:rPr>
          <w:rFonts w:ascii="Courier New" w:hAnsi="Courier New" w:cs="Courier New"/>
        </w:rPr>
        <w:t>SubNetwork</w:t>
      </w:r>
      <w:proofErr w:type="spellEnd"/>
      <w:r>
        <w:t>.</w:t>
      </w:r>
    </w:p>
    <w:p w14:paraId="03CD5F34" w14:textId="77777777" w:rsidR="00624D50" w:rsidRDefault="00624D50" w:rsidP="00624D50">
      <w:pPr>
        <w:jc w:val="both"/>
        <w:rPr>
          <w:lang w:eastAsia="zh-CN"/>
        </w:rPr>
      </w:pPr>
      <w:r>
        <w:rPr>
          <w:rFonts w:hint="eastAsia"/>
          <w:lang w:eastAsia="zh-CN"/>
        </w:rPr>
        <w:lastRenderedPageBreak/>
        <w:t>W</w:t>
      </w:r>
      <w:r>
        <w:rPr>
          <w:lang w:eastAsia="zh-CN"/>
        </w:rPr>
        <w:t xml:space="preserve">hen the </w:t>
      </w:r>
      <w:proofErr w:type="spellStart"/>
      <w:r>
        <w:rPr>
          <w:lang w:eastAsia="zh-CN"/>
        </w:rPr>
        <w:t>MnS</w:t>
      </w:r>
      <w:proofErr w:type="spellEnd"/>
      <w:r>
        <w:rPr>
          <w:lang w:eastAsia="zh-CN"/>
        </w:rPr>
        <w:t xml:space="preserve"> Consumer derives the </w:t>
      </w:r>
      <w:r>
        <w:t>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before request the </w:t>
      </w:r>
      <w:proofErr w:type="spellStart"/>
      <w:r>
        <w:rPr>
          <w:lang w:eastAsia="zh-CN"/>
        </w:rPr>
        <w:t>MnS</w:t>
      </w:r>
      <w:proofErr w:type="spellEnd"/>
      <w:r>
        <w:rPr>
          <w:lang w:eastAsia="zh-CN"/>
        </w:rPr>
        <w:t xml:space="preserve"> producer to allocate or modify an NSI or NSSI, </w:t>
      </w:r>
      <w:proofErr w:type="spellStart"/>
      <w:r>
        <w:rPr>
          <w:lang w:eastAsia="zh-CN"/>
        </w:rPr>
        <w:t>MnS</w:t>
      </w:r>
      <w:proofErr w:type="spellEnd"/>
      <w:r>
        <w:rPr>
          <w:lang w:eastAsia="zh-CN"/>
        </w:rPr>
        <w:t xml:space="preserve"> consumer may express a feasibility check and reservation job requirement </w:t>
      </w:r>
      <w:r>
        <w:t xml:space="preserve">for the specified network slicing related requirements to </w:t>
      </w:r>
      <w:proofErr w:type="spellStart"/>
      <w:r>
        <w:t>MnS</w:t>
      </w:r>
      <w:proofErr w:type="spellEnd"/>
      <w:r>
        <w:t xml:space="preserve"> producer.</w:t>
      </w:r>
    </w:p>
    <w:p w14:paraId="78CA0436" w14:textId="77777777" w:rsidR="00624D50" w:rsidRDefault="00624D50" w:rsidP="00624D50">
      <w:pPr>
        <w:jc w:val="both"/>
        <w:rPr>
          <w:lang w:eastAsia="zh-CN"/>
        </w:rPr>
      </w:pPr>
      <w:r>
        <w:rPr>
          <w:lang w:eastAsia="zh-CN"/>
        </w:rPr>
        <w:t xml:space="preserve">To express a </w:t>
      </w:r>
      <w:r>
        <w:t xml:space="preserve">feasibility check and reservation job requirement for specific network slicing related requirements (i.e. </w:t>
      </w:r>
      <w:proofErr w:type="spellStart"/>
      <w:r w:rsidRPr="00B3547B">
        <w:rPr>
          <w:rFonts w:ascii="Courier New" w:hAnsi="Courier New" w:cs="Courier New"/>
        </w:rPr>
        <w:t>ServiceProfile</w:t>
      </w:r>
      <w:proofErr w:type="spellEnd"/>
      <w:r w:rsidRPr="00B3547B">
        <w:rPr>
          <w:rFonts w:ascii="Courier New" w:hAnsi="Courier New" w:cs="Courier New"/>
        </w:rPr>
        <w:t>,</w:t>
      </w:r>
      <w:r>
        <w:t xml:space="preserve"> </w:t>
      </w:r>
      <w:proofErr w:type="spellStart"/>
      <w:r w:rsidRPr="00B44667">
        <w:rPr>
          <w:rFonts w:ascii="Courier New" w:hAnsi="Courier New" w:cs="Courier New"/>
        </w:rPr>
        <w:t>SliceProfile</w:t>
      </w:r>
      <w:proofErr w:type="spellEnd"/>
      <w:r>
        <w:t xml:space="preserve">), </w:t>
      </w:r>
      <w:proofErr w:type="spellStart"/>
      <w:r>
        <w:t>MnS</w:t>
      </w:r>
      <w:proofErr w:type="spellEnd"/>
      <w:r>
        <w:t xml:space="preserve"> consumer </w:t>
      </w:r>
      <w:r>
        <w:rPr>
          <w:lang w:eastAsia="zh-CN"/>
        </w:rPr>
        <w:t xml:space="preserve">needs to request </w:t>
      </w:r>
      <w:proofErr w:type="spellStart"/>
      <w:r>
        <w:rPr>
          <w:lang w:eastAsia="zh-CN"/>
        </w:rPr>
        <w:t>MnS</w:t>
      </w:r>
      <w:proofErr w:type="spellEnd"/>
      <w:r>
        <w:rPr>
          <w:lang w:eastAsia="zh-CN"/>
        </w:rPr>
        <w:t xml:space="preserve"> producer to create a </w:t>
      </w:r>
      <w:proofErr w:type="spellStart"/>
      <w:r>
        <w:rPr>
          <w:rFonts w:ascii="Courier New" w:hAnsi="Courier New"/>
        </w:rPr>
        <w:t>FeasibilityCheckAndReservationJob</w:t>
      </w:r>
      <w:proofErr w:type="spellEnd"/>
      <w:r>
        <w:rPr>
          <w:rFonts w:ascii="Courier New" w:hAnsi="Courier New" w:cs="Courier New"/>
        </w:rPr>
        <w:t xml:space="preserve"> </w:t>
      </w:r>
      <w:r w:rsidRPr="00991EA3">
        <w:t xml:space="preserve">instance </w:t>
      </w:r>
      <w:r>
        <w:t xml:space="preserve">on the </w:t>
      </w:r>
      <w:proofErr w:type="spellStart"/>
      <w:r>
        <w:t>MnS</w:t>
      </w:r>
      <w:proofErr w:type="spellEnd"/>
      <w:r>
        <w:t xml:space="preserve"> p</w:t>
      </w:r>
      <w:r>
        <w:rPr>
          <w:lang w:eastAsia="zh-CN"/>
        </w:rPr>
        <w:t xml:space="preserve">roducer side with </w:t>
      </w:r>
      <w:r>
        <w:t xml:space="preserve">the </w:t>
      </w:r>
      <w:r w:rsidRPr="00B3547B">
        <w:t xml:space="preserve">network slicing related requirements </w:t>
      </w:r>
      <w:r>
        <w:t>specifie</w:t>
      </w:r>
      <w:r>
        <w:rPr>
          <w:lang w:eastAsia="zh-CN"/>
        </w:rPr>
        <w:t xml:space="preserve">d, and to execute the feasibility check and resource reservation process. </w:t>
      </w:r>
    </w:p>
    <w:p w14:paraId="79107FE7" w14:textId="77777777" w:rsidR="00624D50" w:rsidRDefault="00624D50" w:rsidP="00624D50">
      <w:pPr>
        <w:jc w:val="both"/>
      </w:pPr>
      <w:r>
        <w:t xml:space="preserve">For deletion of feasibility check and reservation job, the </w:t>
      </w:r>
      <w:proofErr w:type="spellStart"/>
      <w:r>
        <w:t>MnS</w:t>
      </w:r>
      <w:proofErr w:type="spellEnd"/>
      <w:r>
        <w:t xml:space="preserve"> consumer needs to request the </w:t>
      </w:r>
      <w:proofErr w:type="spellStart"/>
      <w:r>
        <w:t>MnS</w:t>
      </w:r>
      <w:proofErr w:type="spellEnd"/>
      <w:r>
        <w:t xml:space="preserve"> producer to delete the </w:t>
      </w:r>
      <w:proofErr w:type="spellStart"/>
      <w:r w:rsidRPr="00BC71EF">
        <w:rPr>
          <w:rFonts w:ascii="Courier New" w:hAnsi="Courier New"/>
        </w:rPr>
        <w:t>FeasibilityCheck</w:t>
      </w:r>
      <w:r>
        <w:rPr>
          <w:rFonts w:ascii="Courier New" w:hAnsi="Courier New"/>
        </w:rPr>
        <w:t>AndReservation</w:t>
      </w:r>
      <w:r w:rsidRPr="00BC71EF">
        <w:rPr>
          <w:rFonts w:ascii="Courier New" w:hAnsi="Courier New"/>
        </w:rPr>
        <w:t>Job</w:t>
      </w:r>
      <w:proofErr w:type="spellEnd"/>
      <w:r>
        <w:rPr>
          <w:rFonts w:ascii="Courier New" w:hAnsi="Courier New" w:cs="Courier New"/>
        </w:rPr>
        <w:t xml:space="preserve"> </w:t>
      </w:r>
      <w:r w:rsidRPr="00991EA3">
        <w:t>instance</w:t>
      </w:r>
      <w:r>
        <w:t xml:space="preserve"> on the </w:t>
      </w:r>
      <w:proofErr w:type="spellStart"/>
      <w:r>
        <w:t>MnS</w:t>
      </w:r>
      <w:proofErr w:type="spellEnd"/>
      <w:r>
        <w:t xml:space="preserve"> producer side. </w:t>
      </w:r>
    </w:p>
    <w:p w14:paraId="0907BD87" w14:textId="77777777" w:rsidR="00624D50" w:rsidRPr="00B8101A" w:rsidRDefault="00624D50" w:rsidP="00624D50">
      <w:pPr>
        <w:jc w:val="both"/>
      </w:pPr>
      <w:r>
        <w:t>Attribute "</w:t>
      </w: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r>
        <w:t xml:space="preserve">" is used to represent </w:t>
      </w:r>
      <w:proofErr w:type="spellStart"/>
      <w:r>
        <w:t>MnS</w:t>
      </w:r>
      <w:proofErr w:type="spellEnd"/>
      <w:r>
        <w:t xml:space="preserve"> consumer's requirements for resource reservation for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In case the value is "True", which means </w:t>
      </w:r>
      <w:proofErr w:type="spellStart"/>
      <w:r>
        <w:rPr>
          <w:lang w:eastAsia="zh-CN"/>
        </w:rPr>
        <w:t>MnS</w:t>
      </w:r>
      <w:proofErr w:type="spellEnd"/>
      <w:r>
        <w:rPr>
          <w:lang w:eastAsia="zh-CN"/>
        </w:rPr>
        <w:t xml:space="preserve"> producer needs to reserve corresponding resources when the feasibility check result is feasible. In this case</w:t>
      </w:r>
      <w:r>
        <w:t>, attribute "</w:t>
      </w:r>
      <w:proofErr w:type="spellStart"/>
      <w:r w:rsidRPr="00C27A36">
        <w:rPr>
          <w:rFonts w:ascii="Courier New" w:hAnsi="Courier New" w:cs="Courier New"/>
          <w:lang w:eastAsia="zh-CN"/>
        </w:rPr>
        <w:t>requested</w:t>
      </w:r>
      <w:r>
        <w:rPr>
          <w:rFonts w:ascii="Courier New" w:hAnsi="Courier New" w:cs="Courier New"/>
          <w:lang w:eastAsia="zh-CN"/>
        </w:rPr>
        <w:t>R</w:t>
      </w:r>
      <w:r w:rsidRPr="00A34494">
        <w:rPr>
          <w:rFonts w:ascii="Courier New" w:hAnsi="Courier New" w:cs="Courier New"/>
          <w:lang w:eastAsia="zh-CN"/>
        </w:rPr>
        <w:t>eservationExpiration</w:t>
      </w:r>
      <w:proofErr w:type="spellEnd"/>
      <w:r>
        <w:t xml:space="preserve">" is used to represent </w:t>
      </w:r>
      <w:proofErr w:type="spellStart"/>
      <w:r>
        <w:t>MnS's</w:t>
      </w:r>
      <w:proofErr w:type="spellEnd"/>
      <w:r>
        <w:t xml:space="preserve"> requirements for the</w:t>
      </w:r>
      <w:r w:rsidRPr="001F08E4">
        <w:t xml:space="preserve"> validity per</w:t>
      </w:r>
      <w:r>
        <w:t xml:space="preserve">iod of the resource reservation, which is specified by </w:t>
      </w:r>
      <w:proofErr w:type="spellStart"/>
      <w:r>
        <w:t>MnS</w:t>
      </w:r>
      <w:proofErr w:type="spellEnd"/>
      <w:r>
        <w:t xml:space="preserve"> consumer. While "</w:t>
      </w:r>
      <w:proofErr w:type="spellStart"/>
      <w:r>
        <w:t>reservationExpiration</w:t>
      </w:r>
      <w:proofErr w:type="spellEnd"/>
      <w:r>
        <w:t xml:space="preserve">" is used to represent the actual </w:t>
      </w:r>
      <w:r w:rsidRPr="001F08E4">
        <w:t>validity per</w:t>
      </w:r>
      <w:r>
        <w:t xml:space="preserve">iod of the resource reservation, which is specified by </w:t>
      </w:r>
      <w:proofErr w:type="spellStart"/>
      <w:r>
        <w:t>MnS</w:t>
      </w:r>
      <w:proofErr w:type="spellEnd"/>
      <w:r>
        <w:t xml:space="preserve"> producer based on </w:t>
      </w:r>
      <w:r w:rsidRPr="00177515">
        <w:rPr>
          <w:lang w:eastAsia="zh-CN"/>
        </w:rPr>
        <w:t>requested</w:t>
      </w:r>
      <w:r>
        <w:rPr>
          <w:lang w:eastAsia="zh-CN"/>
        </w:rPr>
        <w:t xml:space="preserve"> r</w:t>
      </w:r>
      <w:r w:rsidRPr="00177515">
        <w:rPr>
          <w:lang w:eastAsia="zh-CN"/>
        </w:rPr>
        <w:t>eservation</w:t>
      </w:r>
      <w:r>
        <w:rPr>
          <w:lang w:eastAsia="zh-CN"/>
        </w:rPr>
        <w:t xml:space="preserve"> e</w:t>
      </w:r>
      <w:r w:rsidRPr="00177515">
        <w:rPr>
          <w:lang w:eastAsia="zh-CN"/>
        </w:rPr>
        <w:t>xpiration</w:t>
      </w:r>
      <w:r>
        <w:rPr>
          <w:lang w:eastAsia="zh-CN"/>
        </w:rPr>
        <w:t xml:space="preserve"> from </w:t>
      </w:r>
      <w:proofErr w:type="spellStart"/>
      <w:r>
        <w:rPr>
          <w:lang w:eastAsia="zh-CN"/>
        </w:rPr>
        <w:t>MnS</w:t>
      </w:r>
      <w:proofErr w:type="spellEnd"/>
      <w:r>
        <w:rPr>
          <w:lang w:eastAsia="zh-CN"/>
        </w:rPr>
        <w:t xml:space="preserve"> consumer and its own reservation capabilities. </w:t>
      </w:r>
      <w:r w:rsidRPr="001F08E4">
        <w:t>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w:t>
      </w:r>
      <w:r>
        <w:rPr>
          <w:rFonts w:hint="eastAsia"/>
          <w:sz w:val="18"/>
          <w:lang w:eastAsia="zh-CN"/>
        </w:rPr>
        <w:t xml:space="preserve"> </w:t>
      </w:r>
      <w:r>
        <w:rPr>
          <w:sz w:val="18"/>
          <w:lang w:eastAsia="zh-CN"/>
        </w:rPr>
        <w:t xml:space="preserve">In case </w:t>
      </w:r>
      <w:r>
        <w:rPr>
          <w:lang w:eastAsia="zh-CN"/>
        </w:rPr>
        <w:t xml:space="preserve">the value by is "False" which means </w:t>
      </w:r>
      <w:proofErr w:type="spellStart"/>
      <w:r>
        <w:rPr>
          <w:lang w:eastAsia="zh-CN"/>
        </w:rPr>
        <w:t>MnS</w:t>
      </w:r>
      <w:proofErr w:type="spellEnd"/>
      <w:r>
        <w:rPr>
          <w:lang w:eastAsia="zh-CN"/>
        </w:rPr>
        <w:t xml:space="preserve"> producer only check the feasibility for </w:t>
      </w:r>
      <w:r>
        <w:t xml:space="preserve">corresponding network slicing related requirements, no guarantee for the corresponding resources. </w:t>
      </w:r>
    </w:p>
    <w:p w14:paraId="08FE9A38" w14:textId="77777777" w:rsidR="00624D50" w:rsidRDefault="00624D50" w:rsidP="00624D50">
      <w:pPr>
        <w:jc w:val="both"/>
      </w:pPr>
      <w:r>
        <w:rPr>
          <w:rFonts w:hint="eastAsia"/>
        </w:rPr>
        <w:t>T</w:t>
      </w:r>
      <w:r>
        <w:rPr>
          <w:rFonts w:hint="eastAsia"/>
          <w:lang w:eastAsia="zh-CN"/>
        </w:rPr>
        <w:t>o</w:t>
      </w:r>
      <w:r>
        <w:rPr>
          <w:lang w:eastAsia="zh-CN"/>
        </w:rPr>
        <w:t xml:space="preserve"> obtain the progress information of a feasibility check job, </w:t>
      </w:r>
      <w:proofErr w:type="spellStart"/>
      <w:r>
        <w:rPr>
          <w:lang w:eastAsia="zh-CN"/>
        </w:rPr>
        <w:t>MnS</w:t>
      </w:r>
      <w:proofErr w:type="spellEnd"/>
      <w:r>
        <w:rPr>
          <w:lang w:eastAsia="zh-CN"/>
        </w:rPr>
        <w:t xml:space="preserve"> consumer needs to request </w:t>
      </w:r>
      <w:proofErr w:type="spellStart"/>
      <w:r>
        <w:rPr>
          <w:lang w:eastAsia="zh-CN"/>
        </w:rPr>
        <w:t>MnS</w:t>
      </w:r>
      <w:proofErr w:type="spellEnd"/>
      <w:r>
        <w:rPr>
          <w:lang w:eastAsia="zh-CN"/>
        </w:rPr>
        <w:t xml:space="preserve"> producer to </w:t>
      </w:r>
      <w:r>
        <w:t>query the values of attribute "</w:t>
      </w:r>
      <w:proofErr w:type="spellStart"/>
      <w:r>
        <w:rPr>
          <w:rFonts w:ascii="Courier New" w:hAnsi="Courier New" w:cs="Courier New"/>
          <w:lang w:eastAsia="zh-CN"/>
        </w:rPr>
        <w:t>processMonitor</w:t>
      </w:r>
      <w:proofErr w:type="spellEnd"/>
      <w:r>
        <w:t>".</w:t>
      </w:r>
    </w:p>
    <w:p w14:paraId="2A6F1656" w14:textId="77777777" w:rsidR="00624D50" w:rsidRDefault="00624D50" w:rsidP="00624D50">
      <w:pPr>
        <w:jc w:val="both"/>
      </w:pPr>
      <w:r>
        <w:rPr>
          <w:rFonts w:hint="eastAsia"/>
        </w:rPr>
        <w:t>T</w:t>
      </w:r>
      <w:r>
        <w:rPr>
          <w:rFonts w:hint="eastAsia"/>
          <w:lang w:eastAsia="zh-CN"/>
        </w:rPr>
        <w:t>o</w:t>
      </w:r>
      <w:r>
        <w:rPr>
          <w:lang w:eastAsia="zh-CN"/>
        </w:rPr>
        <w:t xml:space="preserve"> obtain the feasibility check result of a </w:t>
      </w:r>
      <w:r>
        <w:t xml:space="preserve">feasibility check job, </w:t>
      </w:r>
      <w:proofErr w:type="spellStart"/>
      <w:r>
        <w:t>MnS</w:t>
      </w:r>
      <w:proofErr w:type="spellEnd"/>
      <w:r>
        <w:t xml:space="preserve"> consumer needs to request </w:t>
      </w:r>
      <w:proofErr w:type="spellStart"/>
      <w:r>
        <w:t>MnS</w:t>
      </w:r>
      <w:proofErr w:type="spellEnd"/>
      <w:r>
        <w:t xml:space="preserve"> producer to query the values of attribute </w:t>
      </w:r>
      <w:r w:rsidRPr="00B3547B">
        <w:rPr>
          <w:rFonts w:ascii="Courier New" w:hAnsi="Courier New" w:cs="Courier New"/>
          <w:lang w:eastAsia="zh-CN"/>
        </w:rPr>
        <w:t>“</w:t>
      </w:r>
      <w:proofErr w:type="spellStart"/>
      <w:r w:rsidRPr="00EF55BF">
        <w:rPr>
          <w:rFonts w:ascii="Courier New" w:hAnsi="Courier New" w:cs="Courier New"/>
          <w:lang w:eastAsia="zh-CN"/>
        </w:rPr>
        <w:t>feasibilityResult</w:t>
      </w:r>
      <w:proofErr w:type="spellEnd"/>
      <w:r w:rsidRPr="00B3547B">
        <w:rPr>
          <w:rFonts w:ascii="Courier New" w:hAnsi="Courier New" w:cs="Courier New"/>
          <w:lang w:eastAsia="zh-CN"/>
        </w:rPr>
        <w:t>”</w:t>
      </w:r>
      <w:r>
        <w:t xml:space="preserve"> and </w:t>
      </w:r>
      <w:r w:rsidRPr="00B3547B">
        <w:rPr>
          <w:rFonts w:ascii="Courier New" w:hAnsi="Courier New" w:cs="Courier New"/>
          <w:lang w:eastAsia="zh-CN"/>
        </w:rPr>
        <w:t>“</w:t>
      </w:r>
      <w:proofErr w:type="spellStart"/>
      <w:r>
        <w:rPr>
          <w:rFonts w:ascii="Courier New" w:hAnsi="Courier New" w:cs="Courier New"/>
          <w:lang w:eastAsia="zh-CN"/>
        </w:rPr>
        <w:t>inFeasibleReason</w:t>
      </w:r>
      <w:proofErr w:type="spellEnd"/>
      <w:r w:rsidRPr="00B3547B">
        <w:rPr>
          <w:rFonts w:ascii="Courier New" w:hAnsi="Courier New" w:cs="Courier New"/>
          <w:lang w:eastAsia="zh-CN"/>
        </w:rPr>
        <w:t>”</w:t>
      </w:r>
      <w:r>
        <w:t xml:space="preserve"> when the feasibility check job is finished. If the feasibility check result indicated as feasible, </w:t>
      </w:r>
      <w:proofErr w:type="spellStart"/>
      <w:r>
        <w:t>MnS</w:t>
      </w:r>
      <w:proofErr w:type="spellEnd"/>
      <w:r>
        <w:t xml:space="preserve"> consumer can </w:t>
      </w:r>
      <w:r>
        <w:rPr>
          <w:rFonts w:hint="eastAsia"/>
          <w:lang w:eastAsia="zh-CN"/>
        </w:rPr>
        <w:t>request</w:t>
      </w:r>
      <w:r>
        <w:t xml:space="preserve"> </w:t>
      </w:r>
      <w:proofErr w:type="spellStart"/>
      <w:r>
        <w:t>MnS</w:t>
      </w:r>
      <w:proofErr w:type="spellEnd"/>
      <w:r>
        <w:t xml:space="preserve"> producer to allocate a network slice or network slice subnet with the checked network slicing related requirements (i.e. </w:t>
      </w:r>
      <w:proofErr w:type="spellStart"/>
      <w:r w:rsidRPr="004717E2">
        <w:rPr>
          <w:rFonts w:ascii="Courier New" w:hAnsi="Courier New" w:cs="Courier New"/>
          <w:lang w:eastAsia="zh-CN"/>
        </w:rPr>
        <w:t>ServiceProfile</w:t>
      </w:r>
      <w:proofErr w:type="spellEnd"/>
      <w:r w:rsidRPr="004717E2">
        <w:rPr>
          <w:rFonts w:ascii="Courier New" w:hAnsi="Courier New" w:cs="Courier New"/>
          <w:lang w:eastAsia="zh-CN"/>
        </w:rPr>
        <w:t xml:space="preserve"> </w:t>
      </w:r>
      <w:r w:rsidRPr="004717E2">
        <w:t>or</w:t>
      </w:r>
      <w:r w:rsidRPr="004717E2">
        <w:rPr>
          <w:rFonts w:ascii="Courier New" w:hAnsi="Courier New" w:cs="Courier New"/>
          <w:lang w:eastAsia="zh-CN"/>
        </w:rPr>
        <w:t xml:space="preserve"> </w:t>
      </w:r>
      <w:proofErr w:type="spellStart"/>
      <w:r w:rsidRPr="004717E2">
        <w:rPr>
          <w:rFonts w:ascii="Courier New" w:hAnsi="Courier New" w:cs="Courier New"/>
          <w:lang w:eastAsia="zh-CN"/>
        </w:rPr>
        <w:t>SliceProfil</w:t>
      </w:r>
      <w:r>
        <w:t>e</w:t>
      </w:r>
      <w:proofErr w:type="spellEnd"/>
      <w:r>
        <w:t xml:space="preserve">).  In case the feasibility check result is unfeasible, </w:t>
      </w:r>
      <w:proofErr w:type="spellStart"/>
      <w:r>
        <w:t>MnS</w:t>
      </w:r>
      <w:proofErr w:type="spellEnd"/>
      <w:r>
        <w:t xml:space="preserve"> consumer may update the network slicing related requirements, and may trigger the feasibility check job again.  </w:t>
      </w:r>
    </w:p>
    <w:p w14:paraId="02B8995E" w14:textId="3427CE42" w:rsidR="00624D50" w:rsidRDefault="00624D50" w:rsidP="00624D50">
      <w:pPr>
        <w:jc w:val="both"/>
        <w:rPr>
          <w:ins w:id="12" w:author="Huawei" w:date="2023-02-07T16:00:00Z"/>
        </w:rPr>
      </w:pPr>
      <w:r>
        <w:t xml:space="preserve">To obtain the resource reservation status, </w:t>
      </w:r>
      <w:proofErr w:type="spellStart"/>
      <w:r>
        <w:t>MnS</w:t>
      </w:r>
      <w:proofErr w:type="spellEnd"/>
      <w:r>
        <w:t xml:space="preserve"> consumer need to request </w:t>
      </w:r>
      <w:proofErr w:type="spellStart"/>
      <w:r>
        <w:t>MnS</w:t>
      </w:r>
      <w:proofErr w:type="spellEnd"/>
      <w:r>
        <w:t xml:space="preserve"> producer to query the value of the attribute "</w:t>
      </w: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r>
        <w:t xml:space="preserve"> ".</w:t>
      </w:r>
    </w:p>
    <w:p w14:paraId="76207C96" w14:textId="331B7BAF" w:rsidR="00624D50" w:rsidRDefault="00624D50" w:rsidP="00624D50">
      <w:pPr>
        <w:rPr>
          <w:lang w:eastAsia="zh-CN"/>
        </w:rPr>
      </w:pPr>
      <w:proofErr w:type="spellStart"/>
      <w:ins w:id="13" w:author="Huawei" w:date="2023-02-07T16:00:00Z">
        <w:r>
          <w:rPr>
            <w:rFonts w:hint="eastAsia"/>
            <w:lang w:eastAsia="zh-CN"/>
          </w:rPr>
          <w:t>M</w:t>
        </w:r>
        <w:r>
          <w:rPr>
            <w:lang w:eastAsia="zh-CN"/>
          </w:rPr>
          <w:t>nS</w:t>
        </w:r>
        <w:proofErr w:type="spellEnd"/>
        <w:r>
          <w:rPr>
            <w:lang w:eastAsia="zh-CN"/>
          </w:rPr>
          <w:t xml:space="preserve"> consumer</w:t>
        </w:r>
      </w:ins>
      <w:ins w:id="14" w:author="Huawei" w:date="2023-02-07T16:01:00Z">
        <w:r>
          <w:rPr>
            <w:lang w:eastAsia="zh-CN"/>
          </w:rPr>
          <w:t xml:space="preserve"> can obtain the </w:t>
        </w:r>
        <w:r w:rsidRPr="00624D50">
          <w:rPr>
            <w:lang w:eastAsia="zh-CN"/>
          </w:rPr>
          <w:t xml:space="preserve">obtaining feasibility check and reservation status (including </w:t>
        </w:r>
        <w:r w:rsidRPr="00624D50">
          <w:rPr>
            <w:rFonts w:ascii="Courier New" w:hAnsi="Courier New" w:cs="Courier New"/>
            <w:lang w:eastAsia="zh-CN"/>
          </w:rPr>
          <w:t>"</w:t>
        </w:r>
        <w:proofErr w:type="spellStart"/>
        <w:r w:rsidRPr="00624D50">
          <w:rPr>
            <w:rFonts w:ascii="Courier New" w:hAnsi="Courier New" w:cs="Courier New"/>
            <w:lang w:eastAsia="zh-CN"/>
          </w:rPr>
          <w:t>feasibilityResult</w:t>
        </w:r>
        <w:proofErr w:type="spellEnd"/>
        <w:r w:rsidRPr="00624D50">
          <w:rPr>
            <w:rFonts w:ascii="Courier New" w:hAnsi="Courier New" w:cs="Courier New"/>
            <w:lang w:eastAsia="zh-CN"/>
          </w:rPr>
          <w:t>"</w:t>
        </w:r>
        <w:r w:rsidRPr="00624D50">
          <w:rPr>
            <w:lang w:eastAsia="zh-CN"/>
          </w:rPr>
          <w:t xml:space="preserve">, </w:t>
        </w:r>
        <w:r w:rsidRPr="00624D50">
          <w:rPr>
            <w:rFonts w:ascii="Courier New" w:hAnsi="Courier New" w:cs="Courier New"/>
            <w:lang w:eastAsia="zh-CN"/>
          </w:rPr>
          <w:t>"</w:t>
        </w:r>
        <w:proofErr w:type="spellStart"/>
        <w:r w:rsidRPr="00624D50">
          <w:rPr>
            <w:rFonts w:ascii="Courier New" w:hAnsi="Courier New" w:cs="Courier New"/>
            <w:lang w:eastAsia="zh-CN"/>
          </w:rPr>
          <w:t>inFeasibleReason</w:t>
        </w:r>
        <w:proofErr w:type="spellEnd"/>
        <w:r w:rsidRPr="00624D50">
          <w:rPr>
            <w:rFonts w:ascii="Courier New" w:hAnsi="Courier New" w:cs="Courier New"/>
            <w:lang w:eastAsia="zh-CN"/>
          </w:rPr>
          <w:t>"</w:t>
        </w:r>
        <w:r w:rsidRPr="00624D50">
          <w:rPr>
            <w:lang w:eastAsia="zh-CN"/>
          </w:rPr>
          <w:t xml:space="preserve">, </w:t>
        </w:r>
        <w:r w:rsidRPr="00624D50">
          <w:rPr>
            <w:rFonts w:ascii="Courier New" w:hAnsi="Courier New" w:cs="Courier New"/>
            <w:lang w:eastAsia="zh-CN"/>
          </w:rPr>
          <w:t>"</w:t>
        </w:r>
        <w:proofErr w:type="spellStart"/>
        <w:r w:rsidRPr="00624D50">
          <w:rPr>
            <w:rFonts w:ascii="Courier New" w:hAnsi="Courier New" w:cs="Courier New"/>
            <w:lang w:eastAsia="zh-CN"/>
          </w:rPr>
          <w:t>resourceReservationStatus</w:t>
        </w:r>
        <w:proofErr w:type="spellEnd"/>
        <w:r w:rsidRPr="00624D50">
          <w:rPr>
            <w:rFonts w:ascii="Courier New" w:hAnsi="Courier New" w:cs="Courier New"/>
            <w:lang w:eastAsia="zh-CN"/>
          </w:rPr>
          <w:t>"</w:t>
        </w:r>
        <w:r w:rsidRPr="00624D50">
          <w:rPr>
            <w:lang w:eastAsia="zh-CN"/>
          </w:rPr>
          <w:t xml:space="preserve">, </w:t>
        </w:r>
        <w:r w:rsidRPr="00624D50">
          <w:rPr>
            <w:rFonts w:ascii="Courier New" w:hAnsi="Courier New" w:cs="Courier New"/>
            <w:lang w:eastAsia="zh-CN"/>
          </w:rPr>
          <w:t>"</w:t>
        </w:r>
        <w:proofErr w:type="spellStart"/>
        <w:r w:rsidRPr="00624D50">
          <w:rPr>
            <w:rFonts w:ascii="Courier New" w:hAnsi="Courier New" w:cs="Courier New"/>
            <w:lang w:eastAsia="zh-CN"/>
          </w:rPr>
          <w:t>reservationFailureReason</w:t>
        </w:r>
        <w:proofErr w:type="spellEnd"/>
        <w:r w:rsidRPr="00624D50">
          <w:rPr>
            <w:rFonts w:ascii="Courier New" w:hAnsi="Courier New" w:cs="Courier New"/>
            <w:lang w:eastAsia="zh-CN"/>
          </w:rPr>
          <w:t>"</w:t>
        </w:r>
        <w:r w:rsidRPr="00624D50">
          <w:rPr>
            <w:lang w:eastAsia="zh-CN"/>
          </w:rPr>
          <w:t xml:space="preserve">, </w:t>
        </w:r>
        <w:r w:rsidRPr="00624D50">
          <w:rPr>
            <w:rFonts w:ascii="Courier New" w:hAnsi="Courier New" w:cs="Courier New"/>
            <w:lang w:eastAsia="zh-CN"/>
          </w:rPr>
          <w:t>"</w:t>
        </w:r>
        <w:proofErr w:type="spellStart"/>
        <w:r w:rsidRPr="00624D50">
          <w:rPr>
            <w:rFonts w:ascii="Courier New" w:hAnsi="Courier New" w:cs="Courier New"/>
            <w:lang w:eastAsia="zh-CN"/>
          </w:rPr>
          <w:t>reservationExpiration</w:t>
        </w:r>
        <w:proofErr w:type="spellEnd"/>
        <w:r w:rsidRPr="00624D50">
          <w:rPr>
            <w:rFonts w:ascii="Courier New" w:hAnsi="Courier New" w:cs="Courier New"/>
            <w:lang w:eastAsia="zh-CN"/>
          </w:rPr>
          <w:t>"</w:t>
        </w:r>
        <w:r w:rsidRPr="00624D50">
          <w:rPr>
            <w:lang w:eastAsia="zh-CN"/>
          </w:rPr>
          <w:t xml:space="preserve"> and</w:t>
        </w:r>
        <w:r w:rsidRPr="00624D50">
          <w:rPr>
            <w:rFonts w:ascii="Courier New" w:hAnsi="Courier New" w:cs="Courier New"/>
            <w:lang w:eastAsia="zh-CN"/>
          </w:rPr>
          <w:t xml:space="preserve"> "</w:t>
        </w:r>
        <w:proofErr w:type="spellStart"/>
        <w:r w:rsidRPr="00624D50">
          <w:rPr>
            <w:rFonts w:ascii="Courier New" w:hAnsi="Courier New" w:cs="Courier New"/>
            <w:lang w:eastAsia="zh-CN"/>
          </w:rPr>
          <w:t>recommendedRequirements</w:t>
        </w:r>
        <w:proofErr w:type="spellEnd"/>
        <w:r w:rsidRPr="00624D50">
          <w:rPr>
            <w:rFonts w:ascii="Courier New" w:hAnsi="Courier New" w:cs="Courier New"/>
            <w:lang w:eastAsia="zh-CN"/>
          </w:rPr>
          <w:t>"</w:t>
        </w:r>
        <w:r w:rsidRPr="00624D50">
          <w:rPr>
            <w:lang w:eastAsia="zh-CN"/>
          </w:rPr>
          <w:t>)</w:t>
        </w:r>
      </w:ins>
      <w:ins w:id="15" w:author="Huawei" w:date="2023-02-07T16:03:00Z">
        <w:r>
          <w:rPr>
            <w:lang w:eastAsia="zh-CN"/>
          </w:rPr>
          <w:t xml:space="preserve"> via subscribed notifications</w:t>
        </w:r>
      </w:ins>
      <w:ins w:id="16" w:author="Huawei" w:date="2023-02-07T16:19:00Z">
        <w:r w:rsidR="00B90E9A">
          <w:rPr>
            <w:lang w:eastAsia="zh-CN"/>
          </w:rPr>
          <w:t xml:space="preserve"> (e.g. </w:t>
        </w:r>
      </w:ins>
      <w:proofErr w:type="spellStart"/>
      <w:ins w:id="17" w:author="Huawei" w:date="2023-02-07T16:20:00Z">
        <w:r w:rsidR="00B90E9A" w:rsidRPr="00B90E9A">
          <w:rPr>
            <w:lang w:eastAsia="zh-CN"/>
          </w:rPr>
          <w:t>notifyMOIAttributeValueChanges</w:t>
        </w:r>
      </w:ins>
      <w:proofErr w:type="spellEnd"/>
      <w:ins w:id="18" w:author="Huawei" w:date="2023-02-07T16:19:00Z">
        <w:r w:rsidR="00B90E9A">
          <w:rPr>
            <w:lang w:eastAsia="zh-CN"/>
          </w:rPr>
          <w:t>)</w:t>
        </w:r>
      </w:ins>
      <w:ins w:id="19" w:author="Huawei" w:date="2023-02-07T16:03:00Z">
        <w:r>
          <w:rPr>
            <w:lang w:eastAsia="zh-CN"/>
          </w:rPr>
          <w:t xml:space="preserve"> </w:t>
        </w:r>
        <w:r w:rsidR="00C370BB">
          <w:rPr>
            <w:lang w:eastAsia="zh-CN"/>
          </w:rPr>
          <w:t xml:space="preserve">sent by </w:t>
        </w:r>
        <w:proofErr w:type="spellStart"/>
        <w:r w:rsidR="00C370BB">
          <w:rPr>
            <w:lang w:eastAsia="zh-CN"/>
          </w:rPr>
          <w:t>MnS</w:t>
        </w:r>
        <w:proofErr w:type="spellEnd"/>
        <w:r w:rsidR="00C370BB">
          <w:rPr>
            <w:lang w:eastAsia="zh-CN"/>
          </w:rPr>
          <w:t xml:space="preserve"> producer.</w:t>
        </w:r>
      </w:ins>
    </w:p>
    <w:p w14:paraId="7EE0607E" w14:textId="77777777" w:rsidR="00624D50" w:rsidRPr="006C5EC7" w:rsidRDefault="00624D50" w:rsidP="00624D50">
      <w:pPr>
        <w:jc w:val="both"/>
        <w:rPr>
          <w:lang w:eastAsia="zh-CN"/>
        </w:rPr>
      </w:pPr>
      <w:proofErr w:type="spellStart"/>
      <w:r>
        <w:t>MnS</w:t>
      </w:r>
      <w:proofErr w:type="spellEnd"/>
      <w:r>
        <w:t xml:space="preserve"> producer will use the reserved resources to satisfy the corresponding </w:t>
      </w:r>
      <w:r w:rsidRPr="00D74DC5">
        <w:t>network slicing related requirements</w:t>
      </w:r>
      <w:r>
        <w:t xml:space="preserve"> in the allocation request. In case to use the reserved resources, </w:t>
      </w:r>
      <w:proofErr w:type="spellStart"/>
      <w:r>
        <w:t>MnS</w:t>
      </w:r>
      <w:proofErr w:type="spellEnd"/>
      <w:r>
        <w:t xml:space="preserve"> consumer will use the same </w:t>
      </w:r>
      <w:proofErr w:type="spellStart"/>
      <w:r>
        <w:t>ServiceProfileId</w:t>
      </w:r>
      <w:proofErr w:type="spellEnd"/>
      <w:r>
        <w:t xml:space="preserve"> or </w:t>
      </w:r>
      <w:proofErr w:type="spellStart"/>
      <w:r>
        <w:t>SliceProfileId</w:t>
      </w:r>
      <w:proofErr w:type="spellEnd"/>
      <w:r>
        <w:t xml:space="preserve"> value (which is obtained/queried from the </w:t>
      </w:r>
      <w:proofErr w:type="spellStart"/>
      <w:r w:rsidRPr="006F10D1">
        <w:rPr>
          <w:rFonts w:ascii="Courier New" w:hAnsi="Courier New" w:cs="Courier New"/>
          <w:lang w:eastAsia="zh-CN"/>
        </w:rPr>
        <w:t>FeasibilityCheckAndReservationJob</w:t>
      </w:r>
      <w:proofErr w:type="spellEnd"/>
      <w:r>
        <w:t>) as input parameters for allocation request.</w:t>
      </w:r>
    </w:p>
    <w:p w14:paraId="00E2CE92" w14:textId="77777777" w:rsidR="00624D50" w:rsidRDefault="00624D50" w:rsidP="00624D50">
      <w:pPr>
        <w:pStyle w:val="4"/>
      </w:pPr>
      <w:r>
        <w:t>6.3.37.2</w:t>
      </w:r>
      <w:r>
        <w:tab/>
        <w:t>Attributes</w:t>
      </w:r>
    </w:p>
    <w:p w14:paraId="181B66C5" w14:textId="77777777" w:rsidR="00624D50" w:rsidRDefault="00624D50" w:rsidP="00624D50">
      <w:r>
        <w:t xml:space="preserve">The </w:t>
      </w:r>
      <w:proofErr w:type="spellStart"/>
      <w:r>
        <w:rPr>
          <w:rFonts w:ascii="Courier New" w:hAnsi="Courier New"/>
        </w:rPr>
        <w:t>FeasibilityCheckAndReservationJob</w:t>
      </w:r>
      <w:proofErr w:type="spellEnd"/>
      <w:r>
        <w:t xml:space="preserve"> IOC includes attributes inherited from Top IOC (defined in TS 28.622[30]) and the following attributes: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624D50" w14:paraId="7A414145" w14:textId="77777777" w:rsidTr="009B262F">
        <w:trPr>
          <w:cantSplit/>
          <w:trHeight w:val="438"/>
          <w:jc w:val="center"/>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426217" w14:textId="77777777" w:rsidR="00624D50" w:rsidRDefault="00624D50" w:rsidP="009B262F">
            <w:pPr>
              <w:pStyle w:val="TAH"/>
            </w:pPr>
            <w:r>
              <w:lastRenderedPageBreak/>
              <w:t>Attribute name</w:t>
            </w:r>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3B9FF7D" w14:textId="77777777" w:rsidR="00624D50" w:rsidRDefault="00624D50" w:rsidP="009B262F">
            <w:pPr>
              <w:pStyle w:val="TAH"/>
              <w:rPr>
                <w:lang w:eastAsia="zh-CN"/>
              </w:rPr>
            </w:pPr>
            <w:r>
              <w:rPr>
                <w:rFonts w:hint="eastAsia"/>
                <w:lang w:eastAsia="zh-CN"/>
              </w:rPr>
              <w:t>S</w:t>
            </w:r>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8B024E" w14:textId="77777777" w:rsidR="00624D50" w:rsidRDefault="00624D50" w:rsidP="009B262F">
            <w:pPr>
              <w:pStyle w:val="TAH"/>
            </w:pPr>
            <w:proofErr w:type="spellStart"/>
            <w:r>
              <w:t>isReadable</w:t>
            </w:r>
            <w:proofErr w:type="spellEnd"/>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E41E0A" w14:textId="77777777" w:rsidR="00624D50" w:rsidRDefault="00624D50" w:rsidP="009B262F">
            <w:pPr>
              <w:pStyle w:val="TAH"/>
            </w:pPr>
            <w:proofErr w:type="spellStart"/>
            <w:r>
              <w:t>isWritable</w:t>
            </w:r>
            <w:proofErr w:type="spellEnd"/>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66125D8" w14:textId="77777777" w:rsidR="00624D50" w:rsidRDefault="00624D50" w:rsidP="009B262F">
            <w:pPr>
              <w:pStyle w:val="TAH"/>
            </w:pPr>
            <w:proofErr w:type="spellStart"/>
            <w:r>
              <w:rPr>
                <w:rFonts w:cs="Arial"/>
                <w:bCs/>
                <w:szCs w:val="18"/>
              </w:rPr>
              <w:t>isInvariant</w:t>
            </w:r>
            <w:proofErr w:type="spellEnd"/>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7F5C2DD" w14:textId="77777777" w:rsidR="00624D50" w:rsidRDefault="00624D50" w:rsidP="009B262F">
            <w:pPr>
              <w:pStyle w:val="TAH"/>
            </w:pPr>
            <w:proofErr w:type="spellStart"/>
            <w:r>
              <w:t>isNotifyable</w:t>
            </w:r>
            <w:proofErr w:type="spellEnd"/>
          </w:p>
        </w:tc>
      </w:tr>
      <w:tr w:rsidR="00624D50" w14:paraId="2866860F"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471DB9E" w14:textId="77777777" w:rsidR="00624D50" w:rsidRPr="00EF55BF" w:rsidRDefault="00624D50" w:rsidP="009B262F">
            <w:pPr>
              <w:pStyle w:val="TAL"/>
              <w:rPr>
                <w:rFonts w:ascii="Courier New" w:hAnsi="Courier New" w:cs="Courier New"/>
                <w:lang w:eastAsia="zh-CN"/>
              </w:rPr>
            </w:pPr>
            <w:proofErr w:type="spellStart"/>
            <w:r>
              <w:rPr>
                <w:rFonts w:ascii="Courier New" w:hAnsi="Courier New" w:cs="Courier New"/>
                <w:szCs w:val="18"/>
                <w:lang w:eastAsia="zh-CN"/>
              </w:rPr>
              <w:t>sliceProfile</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0F031771" w14:textId="77777777" w:rsidR="00624D50" w:rsidRDefault="00624D50" w:rsidP="009B262F">
            <w:pPr>
              <w:pStyle w:val="TAL"/>
              <w:jc w:val="cente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04A6F1C4"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1395AA06"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6FA85609" w14:textId="77777777" w:rsidR="00624D50" w:rsidRDefault="00624D50" w:rsidP="009B262F">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27F97768" w14:textId="77777777" w:rsidR="00624D50" w:rsidRDefault="00624D50" w:rsidP="009B262F">
            <w:pPr>
              <w:pStyle w:val="TAL"/>
              <w:jc w:val="center"/>
              <w:rPr>
                <w:lang w:eastAsia="zh-CN"/>
              </w:rPr>
            </w:pPr>
            <w:r>
              <w:rPr>
                <w:lang w:eastAsia="zh-CN"/>
              </w:rPr>
              <w:t>T</w:t>
            </w:r>
          </w:p>
        </w:tc>
      </w:tr>
      <w:tr w:rsidR="00624D50" w14:paraId="403E750D"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031A68C" w14:textId="77777777" w:rsidR="00624D50" w:rsidRPr="00EF55BF" w:rsidRDefault="00624D50" w:rsidP="009B262F">
            <w:pPr>
              <w:pStyle w:val="TAL"/>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erviceProfile</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0BCF0C13" w14:textId="77777777" w:rsidR="00624D50" w:rsidRDefault="00624D50" w:rsidP="009B262F">
            <w:pPr>
              <w:pStyle w:val="TAL"/>
              <w:jc w:val="center"/>
              <w:rPr>
                <w:lang w:eastAsia="zh-CN"/>
              </w:rP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210EE5C2"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539115D0"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7FFEAF0D" w14:textId="77777777" w:rsidR="00624D50" w:rsidRDefault="00624D50" w:rsidP="009B262F">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688E9030" w14:textId="77777777" w:rsidR="00624D50" w:rsidRDefault="00624D50" w:rsidP="009B262F">
            <w:pPr>
              <w:pStyle w:val="TAL"/>
              <w:jc w:val="center"/>
              <w:rPr>
                <w:lang w:eastAsia="zh-CN"/>
              </w:rPr>
            </w:pPr>
            <w:r>
              <w:rPr>
                <w:lang w:eastAsia="zh-CN"/>
              </w:rPr>
              <w:t>T</w:t>
            </w:r>
          </w:p>
        </w:tc>
      </w:tr>
      <w:tr w:rsidR="00624D50" w14:paraId="3CC8F0DA"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71D57FA" w14:textId="77777777" w:rsidR="00624D50" w:rsidRDefault="00624D50" w:rsidP="009B262F">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7BC4ED01"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4CC541BD"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4677CB99"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7CCA818C"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FD8D74F" w14:textId="77777777" w:rsidR="00624D50" w:rsidRDefault="00624D50" w:rsidP="009B262F">
            <w:pPr>
              <w:pStyle w:val="TAL"/>
              <w:jc w:val="center"/>
              <w:rPr>
                <w:lang w:eastAsia="zh-CN"/>
              </w:rPr>
            </w:pPr>
            <w:r>
              <w:rPr>
                <w:rFonts w:hint="eastAsia"/>
                <w:lang w:eastAsia="zh-CN"/>
              </w:rPr>
              <w:t>T</w:t>
            </w:r>
          </w:p>
        </w:tc>
      </w:tr>
      <w:tr w:rsidR="00624D50" w14:paraId="08586D5F"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3CCBE7B" w14:textId="77777777" w:rsidR="00624D50" w:rsidRDefault="00624D50" w:rsidP="009B262F">
            <w:pPr>
              <w:pStyle w:val="TAL"/>
              <w:rPr>
                <w:rFonts w:ascii="Courier New" w:hAnsi="Courier New" w:cs="Courier New"/>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60B41BA5" w14:textId="77777777" w:rsidR="00624D50" w:rsidRDefault="00624D50" w:rsidP="009B262F">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78957429"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18964654"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5814BAB0"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2E4AD84A" w14:textId="77777777" w:rsidR="00624D50" w:rsidRDefault="00624D50" w:rsidP="009B262F">
            <w:pPr>
              <w:pStyle w:val="TAL"/>
              <w:jc w:val="center"/>
              <w:rPr>
                <w:lang w:eastAsia="zh-CN"/>
              </w:rPr>
            </w:pPr>
            <w:r>
              <w:rPr>
                <w:rFonts w:hint="eastAsia"/>
                <w:lang w:eastAsia="zh-CN"/>
              </w:rPr>
              <w:t>T</w:t>
            </w:r>
          </w:p>
        </w:tc>
      </w:tr>
      <w:tr w:rsidR="00624D50" w14:paraId="7CCDBCD0"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43688ADC" w14:textId="77777777" w:rsidR="00624D50" w:rsidRPr="00EF55BF" w:rsidRDefault="00624D50" w:rsidP="009B262F">
            <w:pPr>
              <w:pStyle w:val="TAL"/>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1CA4005A" w14:textId="77777777" w:rsidR="00624D50" w:rsidRDefault="00624D50" w:rsidP="009B262F">
            <w:pPr>
              <w:pStyle w:val="TAL"/>
              <w:jc w:val="center"/>
            </w:pPr>
            <w:r>
              <w:t>M</w:t>
            </w:r>
          </w:p>
        </w:tc>
        <w:tc>
          <w:tcPr>
            <w:tcW w:w="661" w:type="pct"/>
            <w:tcBorders>
              <w:top w:val="single" w:sz="4" w:space="0" w:color="auto"/>
              <w:left w:val="single" w:sz="4" w:space="0" w:color="auto"/>
              <w:bottom w:val="single" w:sz="4" w:space="0" w:color="auto"/>
              <w:right w:val="single" w:sz="4" w:space="0" w:color="auto"/>
            </w:tcBorders>
            <w:noWrap/>
          </w:tcPr>
          <w:p w14:paraId="5AAE3BC9"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6938659C" w14:textId="77777777" w:rsidR="00624D50" w:rsidRDefault="00624D50" w:rsidP="009B262F">
            <w:pPr>
              <w:pStyle w:val="TAL"/>
              <w:jc w:val="center"/>
            </w:pPr>
            <w:r>
              <w:t>F</w:t>
            </w:r>
          </w:p>
        </w:tc>
        <w:tc>
          <w:tcPr>
            <w:tcW w:w="565" w:type="pct"/>
            <w:tcBorders>
              <w:top w:val="single" w:sz="4" w:space="0" w:color="auto"/>
              <w:left w:val="single" w:sz="4" w:space="0" w:color="auto"/>
              <w:bottom w:val="single" w:sz="4" w:space="0" w:color="auto"/>
              <w:right w:val="single" w:sz="4" w:space="0" w:color="auto"/>
            </w:tcBorders>
            <w:noWrap/>
          </w:tcPr>
          <w:p w14:paraId="339EF879" w14:textId="77777777" w:rsidR="00624D50" w:rsidRDefault="00624D50" w:rsidP="009B262F">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4AF1BE3" w14:textId="77777777" w:rsidR="00624D50" w:rsidRDefault="00624D50" w:rsidP="009B262F">
            <w:pPr>
              <w:pStyle w:val="TAL"/>
              <w:jc w:val="center"/>
              <w:rPr>
                <w:lang w:eastAsia="zh-CN"/>
              </w:rPr>
            </w:pPr>
            <w:r>
              <w:rPr>
                <w:lang w:eastAsia="zh-CN"/>
              </w:rPr>
              <w:t>T</w:t>
            </w:r>
          </w:p>
        </w:tc>
      </w:tr>
      <w:tr w:rsidR="00624D50" w14:paraId="07B4B842"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BD16062" w14:textId="77777777" w:rsidR="00624D50" w:rsidRPr="00EF55BF" w:rsidRDefault="00624D50" w:rsidP="009B262F">
            <w:pPr>
              <w:pStyle w:val="TAL"/>
              <w:rPr>
                <w:rFonts w:ascii="Courier New" w:hAnsi="Courier New" w:cs="Courier New"/>
                <w:lang w:eastAsia="zh-CN"/>
              </w:rPr>
            </w:pPr>
            <w:proofErr w:type="spellStart"/>
            <w:r w:rsidRPr="00EF55BF">
              <w:rPr>
                <w:rFonts w:ascii="Courier New" w:hAnsi="Courier New" w:cs="Courier New"/>
                <w:lang w:eastAsia="zh-CN"/>
              </w:rPr>
              <w:t>feasibilityResult</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2A6B944D" w14:textId="77777777" w:rsidR="00624D50" w:rsidRDefault="00624D50" w:rsidP="009B262F">
            <w:pPr>
              <w:pStyle w:val="TAL"/>
              <w:jc w:val="center"/>
              <w:rPr>
                <w:lang w:eastAsia="zh-CN"/>
              </w:rPr>
            </w:pPr>
            <w:r>
              <w:rPr>
                <w:rFonts w:hint="eastAsia"/>
                <w:lang w:eastAsia="zh-CN"/>
              </w:rPr>
              <w:t>M</w:t>
            </w:r>
          </w:p>
        </w:tc>
        <w:tc>
          <w:tcPr>
            <w:tcW w:w="661" w:type="pct"/>
            <w:tcBorders>
              <w:top w:val="single" w:sz="4" w:space="0" w:color="auto"/>
              <w:left w:val="single" w:sz="4" w:space="0" w:color="auto"/>
              <w:bottom w:val="single" w:sz="4" w:space="0" w:color="auto"/>
              <w:right w:val="single" w:sz="4" w:space="0" w:color="auto"/>
            </w:tcBorders>
            <w:noWrap/>
          </w:tcPr>
          <w:p w14:paraId="7C251BD2"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6A93CED"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159330D5"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AC521F6" w14:textId="77777777" w:rsidR="00624D50" w:rsidRDefault="00624D50" w:rsidP="009B262F">
            <w:pPr>
              <w:pStyle w:val="TAL"/>
              <w:jc w:val="center"/>
              <w:rPr>
                <w:lang w:eastAsia="zh-CN"/>
              </w:rPr>
            </w:pPr>
            <w:r>
              <w:rPr>
                <w:rFonts w:hint="eastAsia"/>
                <w:lang w:eastAsia="zh-CN"/>
              </w:rPr>
              <w:t>T</w:t>
            </w:r>
          </w:p>
        </w:tc>
      </w:tr>
      <w:tr w:rsidR="00624D50" w14:paraId="2C2DCA9A"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B0D5FF1" w14:textId="77777777" w:rsidR="00624D50" w:rsidRDefault="00624D50" w:rsidP="009B262F">
            <w:pPr>
              <w:pStyle w:val="TAL"/>
              <w:rPr>
                <w:rFonts w:ascii="Courier New" w:hAnsi="Courier New" w:cs="Courier New"/>
                <w:lang w:eastAsia="zh-CN"/>
              </w:rPr>
            </w:pPr>
            <w:proofErr w:type="spellStart"/>
            <w:r>
              <w:rPr>
                <w:rFonts w:ascii="Courier New" w:hAnsi="Courier New" w:cs="Courier New"/>
                <w:lang w:eastAsia="zh-CN"/>
              </w:rPr>
              <w:t>inFeasibleReason</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0B268196"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5F461395"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1E6A2EE5"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6A95D304"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0CD39C4" w14:textId="77777777" w:rsidR="00624D50" w:rsidRDefault="00624D50" w:rsidP="009B262F">
            <w:pPr>
              <w:pStyle w:val="TAL"/>
              <w:jc w:val="center"/>
              <w:rPr>
                <w:lang w:eastAsia="zh-CN"/>
              </w:rPr>
            </w:pPr>
            <w:r>
              <w:rPr>
                <w:rFonts w:hint="eastAsia"/>
                <w:lang w:eastAsia="zh-CN"/>
              </w:rPr>
              <w:t>T</w:t>
            </w:r>
          </w:p>
        </w:tc>
      </w:tr>
      <w:tr w:rsidR="00624D50" w14:paraId="41FFE8E2"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3C24AD6" w14:textId="77777777" w:rsidR="00624D50" w:rsidRDefault="00624D50" w:rsidP="009B262F">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7FBDEC39"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341C49E8"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C4C2538"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503CAA50"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25E9827" w14:textId="77777777" w:rsidR="00624D50" w:rsidRDefault="00624D50" w:rsidP="009B262F">
            <w:pPr>
              <w:pStyle w:val="TAL"/>
              <w:jc w:val="center"/>
              <w:rPr>
                <w:lang w:eastAsia="zh-CN"/>
              </w:rPr>
            </w:pPr>
            <w:r>
              <w:rPr>
                <w:rFonts w:hint="eastAsia"/>
                <w:lang w:eastAsia="zh-CN"/>
              </w:rPr>
              <w:t>T</w:t>
            </w:r>
          </w:p>
        </w:tc>
      </w:tr>
      <w:tr w:rsidR="00624D50" w14:paraId="2A39DBBA"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11960257" w14:textId="77777777" w:rsidR="00624D50" w:rsidRDefault="00624D50" w:rsidP="009B262F">
            <w:pPr>
              <w:pStyle w:val="TAL"/>
              <w:rPr>
                <w:rFonts w:ascii="Courier New" w:hAnsi="Courier New" w:cs="Courier New"/>
                <w:lang w:eastAsia="zh-CN"/>
              </w:rPr>
            </w:pPr>
            <w:proofErr w:type="spellStart"/>
            <w:r w:rsidRPr="00177515">
              <w:rPr>
                <w:rFonts w:ascii="Courier New" w:hAnsi="Courier New" w:cs="Courier New"/>
                <w:lang w:eastAsia="zh-CN"/>
              </w:rPr>
              <w:t>reservationFailureReason</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42E48E16"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552BAA99" w14:textId="77777777" w:rsidR="00624D50" w:rsidRPr="00177515" w:rsidRDefault="00624D50" w:rsidP="009B262F">
            <w:pPr>
              <w:pStyle w:val="TAL"/>
              <w:jc w:val="center"/>
              <w:rPr>
                <w:b/>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073C89CD"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387F2543"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00C54021" w14:textId="77777777" w:rsidR="00624D50" w:rsidRDefault="00624D50" w:rsidP="009B262F">
            <w:pPr>
              <w:pStyle w:val="TAL"/>
              <w:jc w:val="center"/>
              <w:rPr>
                <w:lang w:eastAsia="zh-CN"/>
              </w:rPr>
            </w:pPr>
            <w:r>
              <w:rPr>
                <w:rFonts w:hint="eastAsia"/>
                <w:lang w:eastAsia="zh-CN"/>
              </w:rPr>
              <w:t>T</w:t>
            </w:r>
          </w:p>
        </w:tc>
      </w:tr>
      <w:tr w:rsidR="00624D50" w14:paraId="5F41B2FB"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8AF28B8" w14:textId="77777777" w:rsidR="00624D50" w:rsidRPr="006E342C" w:rsidRDefault="00624D50" w:rsidP="009B262F">
            <w:pPr>
              <w:pStyle w:val="TAL"/>
              <w:rPr>
                <w:rFonts w:ascii="Courier New" w:hAnsi="Courier New" w:cs="Courier New"/>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42B9D806"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6EA130B6"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8D6A610"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1DAD75AD"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22883ABA" w14:textId="77777777" w:rsidR="00624D50" w:rsidRDefault="00624D50" w:rsidP="009B262F">
            <w:pPr>
              <w:pStyle w:val="TAL"/>
              <w:jc w:val="center"/>
              <w:rPr>
                <w:lang w:eastAsia="zh-CN"/>
              </w:rPr>
            </w:pPr>
            <w:r>
              <w:rPr>
                <w:rFonts w:hint="eastAsia"/>
                <w:lang w:eastAsia="zh-CN"/>
              </w:rPr>
              <w:t>T</w:t>
            </w:r>
          </w:p>
        </w:tc>
      </w:tr>
      <w:tr w:rsidR="00624D50" w14:paraId="4AD2BA3D"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67C36F9" w14:textId="77777777" w:rsidR="00624D50" w:rsidRDefault="00624D50" w:rsidP="009B262F">
            <w:pPr>
              <w:pStyle w:val="TAL"/>
              <w:rPr>
                <w:rFonts w:ascii="Courier New" w:hAnsi="Courier New" w:cs="Courier New"/>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691" w:type="pct"/>
            <w:tcBorders>
              <w:top w:val="single" w:sz="4" w:space="0" w:color="auto"/>
              <w:left w:val="single" w:sz="4" w:space="0" w:color="auto"/>
              <w:bottom w:val="single" w:sz="4" w:space="0" w:color="auto"/>
              <w:right w:val="single" w:sz="4" w:space="0" w:color="auto"/>
            </w:tcBorders>
            <w:noWrap/>
          </w:tcPr>
          <w:p w14:paraId="1655EEF6" w14:textId="77777777" w:rsidR="00624D50" w:rsidRDefault="00624D50" w:rsidP="009B262F">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79BD1A9F"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66B33BFF" w14:textId="77777777" w:rsidR="00624D50" w:rsidRDefault="00624D50" w:rsidP="009B262F">
            <w:pPr>
              <w:pStyle w:val="TAL"/>
              <w:jc w:val="center"/>
              <w:rPr>
                <w:lang w:eastAsia="zh-CN"/>
              </w:rPr>
            </w:pPr>
            <w:r>
              <w:rPr>
                <w:rFonts w:hint="eastAsia"/>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051197C2"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0EF79318" w14:textId="77777777" w:rsidR="00624D50" w:rsidRDefault="00624D50" w:rsidP="009B262F">
            <w:pPr>
              <w:pStyle w:val="TAL"/>
              <w:jc w:val="center"/>
              <w:rPr>
                <w:lang w:eastAsia="zh-CN"/>
              </w:rPr>
            </w:pPr>
            <w:r>
              <w:rPr>
                <w:lang w:eastAsia="zh-CN"/>
              </w:rPr>
              <w:t>T</w:t>
            </w:r>
          </w:p>
        </w:tc>
      </w:tr>
    </w:tbl>
    <w:p w14:paraId="113F8AAF" w14:textId="77777777" w:rsidR="00624D50" w:rsidRDefault="00624D50" w:rsidP="00624D50"/>
    <w:p w14:paraId="4DB80ADA" w14:textId="77777777" w:rsidR="00624D50" w:rsidRDefault="00624D50" w:rsidP="00624D50">
      <w:pPr>
        <w:pStyle w:val="EditorsNote"/>
        <w:rPr>
          <w:lang w:eastAsia="zh-CN"/>
        </w:rPr>
      </w:pPr>
      <w:r>
        <w:rPr>
          <w:rFonts w:hint="eastAsia"/>
          <w:lang w:eastAsia="zh-CN"/>
        </w:rPr>
        <w:t>E</w:t>
      </w:r>
      <w:r>
        <w:rPr>
          <w:lang w:eastAsia="zh-CN"/>
        </w:rPr>
        <w:t xml:space="preserve">ditor's Note: how to model the </w:t>
      </w:r>
      <w:proofErr w:type="spellStart"/>
      <w:r>
        <w:rPr>
          <w:lang w:eastAsia="zh-CN"/>
        </w:rPr>
        <w:t>EP_Transport</w:t>
      </w:r>
      <w:proofErr w:type="spellEnd"/>
      <w:r>
        <w:rPr>
          <w:lang w:eastAsia="zh-CN"/>
        </w:rPr>
        <w:t xml:space="preserve"> information in the </w:t>
      </w:r>
      <w:proofErr w:type="spellStart"/>
      <w:r>
        <w:rPr>
          <w:rFonts w:ascii="Courier New" w:hAnsi="Courier New"/>
        </w:rPr>
        <w:t>FeasibilityCheckAndReservationJob</w:t>
      </w:r>
      <w:proofErr w:type="spellEnd"/>
      <w:r>
        <w:t xml:space="preserve"> IOC is FFS, which can be used to support/enable TN part feasibility check.</w:t>
      </w:r>
    </w:p>
    <w:p w14:paraId="28853EA3" w14:textId="77777777" w:rsidR="00624D50" w:rsidRDefault="00624D50" w:rsidP="00624D50">
      <w:pPr>
        <w:pStyle w:val="4"/>
      </w:pPr>
      <w:r>
        <w:t>6.3.37.3</w:t>
      </w:r>
      <w:r>
        <w:tab/>
        <w:t>Attribute constraints</w:t>
      </w:r>
    </w:p>
    <w:p w14:paraId="1AC0CD35" w14:textId="77777777" w:rsidR="00624D50" w:rsidRPr="00F17312" w:rsidRDefault="00624D50" w:rsidP="00624D50">
      <w:pPr>
        <w:pStyle w:val="TH"/>
      </w:pPr>
    </w:p>
    <w:tbl>
      <w:tblPr>
        <w:tblW w:w="0" w:type="auto"/>
        <w:jc w:val="center"/>
        <w:tblLayout w:type="fixed"/>
        <w:tblLook w:val="01E0" w:firstRow="1" w:lastRow="1" w:firstColumn="1" w:lastColumn="1" w:noHBand="0" w:noVBand="0"/>
      </w:tblPr>
      <w:tblGrid>
        <w:gridCol w:w="4886"/>
        <w:gridCol w:w="4602"/>
      </w:tblGrid>
      <w:tr w:rsidR="00624D50" w14:paraId="2D46CD5B" w14:textId="77777777" w:rsidTr="009B262F">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18D237F" w14:textId="77777777" w:rsidR="00624D50" w:rsidRDefault="00624D50" w:rsidP="009B262F">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E97B6A6" w14:textId="77777777" w:rsidR="00624D50" w:rsidRDefault="00624D50" w:rsidP="009B262F">
            <w:pPr>
              <w:pStyle w:val="TAH"/>
            </w:pPr>
            <w:r>
              <w:t>Definition</w:t>
            </w:r>
          </w:p>
        </w:tc>
      </w:tr>
      <w:tr w:rsidR="00624D50" w14:paraId="18FE3F21" w14:textId="77777777" w:rsidTr="009B262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040E7BD" w14:textId="77777777" w:rsidR="00624D50" w:rsidRDefault="00624D50" w:rsidP="009B262F">
            <w:pPr>
              <w:pStyle w:val="TAL"/>
              <w:rPr>
                <w:rFonts w:ascii="Courier New" w:hAnsi="Courier New" w:cs="Courier New"/>
                <w:lang w:eastAsia="zh-CN"/>
              </w:rPr>
            </w:pPr>
            <w:proofErr w:type="spellStart"/>
            <w:r>
              <w:rPr>
                <w:rFonts w:ascii="Courier New" w:hAnsi="Courier New" w:cs="Courier New"/>
                <w:lang w:eastAsia="zh-CN"/>
              </w:rPr>
              <w:t>sliceProfile</w:t>
            </w:r>
            <w:proofErr w:type="spellEnd"/>
            <w:r>
              <w:rPr>
                <w:rFonts w:ascii="Courier New" w:hAnsi="Courier New" w:cs="Courier New"/>
                <w:lang w:eastAsia="zh-CN"/>
              </w:rPr>
              <w:t xml:space="preserve"> </w:t>
            </w:r>
            <w:r w:rsidRPr="00857B27">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250702AC" w14:textId="5151EADE" w:rsidR="00624D50" w:rsidRDefault="00624D50" w:rsidP="009B262F">
            <w:pPr>
              <w:pStyle w:val="TAL"/>
            </w:pPr>
            <w:r>
              <w:t xml:space="preserve">Condition: The </w:t>
            </w:r>
            <w:proofErr w:type="spellStart"/>
            <w:ins w:id="20" w:author="Huawei" w:date="2023-02-07T16:04:00Z">
              <w:r w:rsidR="000074BA">
                <w:t>F</w:t>
              </w:r>
            </w:ins>
            <w:del w:id="21" w:author="Huawei" w:date="2023-02-07T16:04:00Z">
              <w:r w:rsidDel="000074BA">
                <w:delText>f</w:delText>
              </w:r>
            </w:del>
            <w:r>
              <w:t>easibility</w:t>
            </w:r>
            <w:ins w:id="22" w:author="Huawei" w:date="2023-02-07T16:04:00Z">
              <w:r w:rsidR="000074BA">
                <w:t>C</w:t>
              </w:r>
            </w:ins>
            <w:del w:id="23" w:author="Huawei" w:date="2023-02-07T16:04:00Z">
              <w:r w:rsidDel="000074BA">
                <w:delText>c</w:delText>
              </w:r>
            </w:del>
            <w:r>
              <w:t>heck</w:t>
            </w:r>
            <w:ins w:id="24" w:author="Huawei" w:date="2023-02-07T16:04:00Z">
              <w:r w:rsidR="000074BA">
                <w:t>AndReservationJ</w:t>
              </w:r>
            </w:ins>
            <w:del w:id="25" w:author="Huawei" w:date="2023-02-07T16:04:00Z">
              <w:r w:rsidDel="000074BA">
                <w:delText>j</w:delText>
              </w:r>
            </w:del>
            <w:r>
              <w:t>ob</w:t>
            </w:r>
            <w:proofErr w:type="spellEnd"/>
            <w:r>
              <w:t xml:space="preserve"> is used to check the feasibility </w:t>
            </w:r>
            <w:ins w:id="26" w:author="Huawei" w:date="2023-02-07T16:05:00Z">
              <w:r w:rsidR="000074BA">
                <w:t xml:space="preserve">and reserve resources </w:t>
              </w:r>
            </w:ins>
            <w:r>
              <w:t>for network slice subnet related requirements.</w:t>
            </w:r>
          </w:p>
        </w:tc>
      </w:tr>
      <w:tr w:rsidR="00624D50" w14:paraId="32E91DC5" w14:textId="77777777" w:rsidTr="009B262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CC882C4" w14:textId="77777777" w:rsidR="00624D50" w:rsidRDefault="00624D50" w:rsidP="009B262F">
            <w:pPr>
              <w:pStyle w:val="TAL"/>
              <w:rPr>
                <w:rFonts w:ascii="Courier New" w:hAnsi="Courier New" w:cs="Courier New"/>
                <w:lang w:eastAsia="zh-CN"/>
              </w:rPr>
            </w:pPr>
            <w:proofErr w:type="spellStart"/>
            <w:r>
              <w:rPr>
                <w:rFonts w:ascii="Courier New" w:hAnsi="Courier New" w:cs="Courier New"/>
                <w:lang w:eastAsia="zh-CN"/>
              </w:rPr>
              <w:t>serviceProfile</w:t>
            </w:r>
            <w:proofErr w:type="spellEnd"/>
            <w:r>
              <w:rPr>
                <w:rFonts w:ascii="Courier New" w:hAnsi="Courier New" w:cs="Courier New"/>
                <w:lang w:eastAsia="zh-CN"/>
              </w:rPr>
              <w:t xml:space="preserve"> </w:t>
            </w:r>
            <w:r w:rsidRPr="00857B27">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634D98BB" w14:textId="101323F8" w:rsidR="00624D50" w:rsidRDefault="00624D50" w:rsidP="009B262F">
            <w:pPr>
              <w:pStyle w:val="TAL"/>
            </w:pPr>
            <w:r>
              <w:t xml:space="preserve">Condition: The </w:t>
            </w:r>
            <w:proofErr w:type="spellStart"/>
            <w:ins w:id="27" w:author="Huawei" w:date="2023-02-07T16:05:00Z">
              <w:r w:rsidR="000074BA">
                <w:t>F</w:t>
              </w:r>
            </w:ins>
            <w:del w:id="28" w:author="Huawei" w:date="2023-02-07T16:05:00Z">
              <w:r w:rsidDel="000074BA">
                <w:delText>f</w:delText>
              </w:r>
            </w:del>
            <w:r>
              <w:t>easibility</w:t>
            </w:r>
            <w:ins w:id="29" w:author="Huawei" w:date="2023-02-07T16:05:00Z">
              <w:r w:rsidR="000074BA">
                <w:t>C</w:t>
              </w:r>
            </w:ins>
            <w:del w:id="30" w:author="Huawei" w:date="2023-02-07T16:05:00Z">
              <w:r w:rsidDel="000074BA">
                <w:delText>c</w:delText>
              </w:r>
            </w:del>
            <w:r>
              <w:t>heck</w:t>
            </w:r>
            <w:ins w:id="31" w:author="Huawei" w:date="2023-02-07T16:05:00Z">
              <w:r w:rsidR="000074BA">
                <w:t>AndReservationJ</w:t>
              </w:r>
            </w:ins>
            <w:del w:id="32" w:author="Huawei" w:date="2023-02-07T16:05:00Z">
              <w:r w:rsidDel="000074BA">
                <w:delText>j</w:delText>
              </w:r>
            </w:del>
            <w:r>
              <w:t>ob</w:t>
            </w:r>
            <w:proofErr w:type="spellEnd"/>
            <w:r>
              <w:t xml:space="preserve"> is used to check the feasibility </w:t>
            </w:r>
            <w:ins w:id="33" w:author="Huawei" w:date="2023-02-07T16:05:00Z">
              <w:r w:rsidR="000074BA">
                <w:t xml:space="preserve">and reserve resources </w:t>
              </w:r>
            </w:ins>
            <w:r>
              <w:t>for network slice related requirements.</w:t>
            </w:r>
          </w:p>
        </w:tc>
      </w:tr>
    </w:tbl>
    <w:p w14:paraId="42347984" w14:textId="6839B9B4" w:rsidR="003B354A" w:rsidRDefault="003B35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0121" w14:paraId="6F43D18F" w14:textId="77777777" w:rsidTr="009B26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A2CA9E" w14:textId="430D94BE" w:rsidR="00D90121" w:rsidRDefault="00D90121" w:rsidP="009B262F">
            <w:pPr>
              <w:jc w:val="center"/>
              <w:rPr>
                <w:rFonts w:ascii="Arial" w:hAnsi="Arial" w:cs="Arial"/>
                <w:b/>
                <w:bCs/>
                <w:sz w:val="28"/>
                <w:szCs w:val="28"/>
              </w:rPr>
            </w:pPr>
            <w:r>
              <w:rPr>
                <w:rFonts w:ascii="Arial" w:hAnsi="Arial" w:cs="Arial"/>
                <w:b/>
                <w:bCs/>
                <w:sz w:val="28"/>
                <w:szCs w:val="28"/>
                <w:lang w:eastAsia="zh-CN"/>
              </w:rPr>
              <w:t>3</w:t>
            </w:r>
            <w:proofErr w:type="gramStart"/>
            <w:r w:rsidRPr="00D90121">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roofErr w:type="gramEnd"/>
          </w:p>
        </w:tc>
      </w:tr>
    </w:tbl>
    <w:p w14:paraId="5CB9AD7C" w14:textId="77777777" w:rsidR="00D90121" w:rsidRDefault="00D90121" w:rsidP="00D90121">
      <w:pPr>
        <w:pStyle w:val="2"/>
      </w:pPr>
      <w:bookmarkStart w:id="34" w:name="_Toc59183292"/>
      <w:bookmarkStart w:id="35" w:name="_Toc59184758"/>
      <w:bookmarkStart w:id="36" w:name="_Toc59195693"/>
      <w:bookmarkStart w:id="37" w:name="_Toc59440121"/>
      <w:bookmarkStart w:id="38" w:name="_Toc67990579"/>
      <w:r>
        <w:lastRenderedPageBreak/>
        <w:t>6.4</w:t>
      </w:r>
      <w:r>
        <w:rPr>
          <w:lang w:eastAsia="zh-CN"/>
        </w:rPr>
        <w:tab/>
      </w:r>
      <w:r>
        <w:t>Attribute definition</w:t>
      </w:r>
      <w:bookmarkEnd w:id="34"/>
      <w:bookmarkEnd w:id="35"/>
      <w:bookmarkEnd w:id="36"/>
      <w:bookmarkEnd w:id="37"/>
      <w:bookmarkEnd w:id="38"/>
    </w:p>
    <w:p w14:paraId="5A4150F3" w14:textId="77777777" w:rsidR="00D90121" w:rsidRDefault="00D90121" w:rsidP="00D90121">
      <w:pPr>
        <w:pStyle w:val="30"/>
        <w:rPr>
          <w:lang w:eastAsia="zh-CN"/>
        </w:rPr>
      </w:pPr>
      <w:bookmarkStart w:id="39" w:name="_Toc59183293"/>
      <w:bookmarkStart w:id="40" w:name="_Toc59184759"/>
      <w:bookmarkStart w:id="41" w:name="_Toc59195694"/>
      <w:bookmarkStart w:id="42" w:name="_Toc59440122"/>
      <w:bookmarkStart w:id="43" w:name="_Toc67990580"/>
      <w:r>
        <w:rPr>
          <w:lang w:eastAsia="zh-CN"/>
        </w:rPr>
        <w:t>6.4</w:t>
      </w:r>
      <w:r>
        <w:t>.1</w:t>
      </w:r>
      <w:r>
        <w:tab/>
      </w:r>
      <w:r>
        <w:rPr>
          <w:lang w:eastAsia="zh-CN"/>
        </w:rPr>
        <w:t>Attribute properties</w:t>
      </w:r>
      <w:bookmarkEnd w:id="39"/>
      <w:bookmarkEnd w:id="40"/>
      <w:bookmarkEnd w:id="41"/>
      <w:bookmarkEnd w:id="42"/>
      <w:bookmarkEnd w:id="43"/>
    </w:p>
    <w:p w14:paraId="16CB717E" w14:textId="77777777" w:rsidR="00D90121" w:rsidRPr="00F17312" w:rsidRDefault="00D90121" w:rsidP="00D9012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90121" w14:paraId="1435D5D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5CDA1E1" w14:textId="77777777" w:rsidR="00D90121" w:rsidRDefault="00D90121" w:rsidP="009B262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CC7E392" w14:textId="77777777" w:rsidR="00D90121" w:rsidRDefault="00D90121" w:rsidP="009B262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B721FAB" w14:textId="77777777" w:rsidR="00D90121" w:rsidRDefault="00D90121" w:rsidP="009B262F">
            <w:pPr>
              <w:pStyle w:val="TAH"/>
            </w:pPr>
            <w:r>
              <w:t>Properties</w:t>
            </w:r>
          </w:p>
        </w:tc>
      </w:tr>
      <w:tr w:rsidR="00D90121" w14:paraId="33F44C2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9502D" w14:textId="77777777" w:rsidR="00D90121" w:rsidRDefault="00D90121" w:rsidP="009B262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D65BB98" w14:textId="77777777" w:rsidR="00D90121" w:rsidRDefault="00D90121" w:rsidP="009B262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2DA89C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04E3EBF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36E0FCD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5072D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5348F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2262D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361C9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4FFA034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9AEC9" w14:textId="77777777" w:rsidR="00D90121" w:rsidRDefault="00D90121" w:rsidP="009B262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532736" w14:textId="77777777" w:rsidR="00D90121" w:rsidRDefault="00D90121" w:rsidP="009B262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3144CC8" w14:textId="77777777" w:rsidR="00D90121" w:rsidRDefault="00D90121"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CD292C3"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55551137"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8244AC"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913E39" w14:textId="77777777" w:rsidR="00D90121" w:rsidRDefault="00D90121"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0CCBF9" w14:textId="77777777" w:rsidR="00D90121" w:rsidRDefault="00D90121" w:rsidP="009B26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90121" w14:paraId="0DAB0A6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D4D68" w14:textId="77777777" w:rsidR="00D90121" w:rsidRDefault="00D90121" w:rsidP="009B262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6F5D9C" w14:textId="77777777" w:rsidR="00D90121" w:rsidRDefault="00D90121" w:rsidP="009B262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666E071" w14:textId="77777777" w:rsidR="00D90121" w:rsidRDefault="00D90121"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BD46C9"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6F51710C"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6AC602"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3AFCE3" w14:textId="77777777" w:rsidR="00D90121" w:rsidRDefault="00D90121"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047936" w14:textId="77777777" w:rsidR="00D90121" w:rsidRDefault="00D90121" w:rsidP="009B26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90121" w14:paraId="625BE03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BAA2C"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B7C4B20" w14:textId="77777777" w:rsidR="00D90121" w:rsidRDefault="00D90121" w:rsidP="009B262F">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A5AEF41" w14:textId="77777777" w:rsidR="00D90121" w:rsidRDefault="00D90121" w:rsidP="009B262F">
            <w:pPr>
              <w:pStyle w:val="TAL"/>
              <w:rPr>
                <w:rFonts w:cs="Arial"/>
                <w:szCs w:val="18"/>
              </w:rPr>
            </w:pPr>
          </w:p>
          <w:p w14:paraId="7D996847" w14:textId="77777777" w:rsidR="00D90121" w:rsidRDefault="00D90121"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1425991" w14:textId="77777777" w:rsidR="00D90121" w:rsidRDefault="00D90121" w:rsidP="009B262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972C732" w14:textId="77777777" w:rsidR="00D90121" w:rsidRDefault="00D90121" w:rsidP="009B262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350B9D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ENUM </w:t>
            </w:r>
          </w:p>
          <w:p w14:paraId="7AF6F30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ED73A8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ED09C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9E300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A5509E" w14:textId="77777777" w:rsidR="00D90121" w:rsidRDefault="00D90121" w:rsidP="009B26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912693B" w14:textId="77777777" w:rsidR="00D90121" w:rsidRDefault="00D90121" w:rsidP="009B262F">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90121" w14:paraId="5EB04F2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65BE6" w14:textId="77777777" w:rsidR="00D90121" w:rsidRDefault="00D90121" w:rsidP="009B262F">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3F07B4B" w14:textId="77777777" w:rsidR="00D90121" w:rsidRDefault="00D90121" w:rsidP="009B262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BB6C616" w14:textId="77777777" w:rsidR="00D90121" w:rsidRDefault="00D90121" w:rsidP="009B262F">
            <w:pPr>
              <w:spacing w:after="0"/>
              <w:rPr>
                <w:rFonts w:ascii="Arial" w:hAnsi="Arial" w:cs="Arial"/>
                <w:snapToGrid w:val="0"/>
                <w:sz w:val="18"/>
                <w:szCs w:val="18"/>
              </w:rPr>
            </w:pPr>
          </w:p>
          <w:p w14:paraId="4DDA0BAA" w14:textId="77777777" w:rsidR="00D90121" w:rsidRDefault="00D90121" w:rsidP="009B262F">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0FE5226" w14:textId="77777777" w:rsidR="00D90121" w:rsidRDefault="00D90121" w:rsidP="009B262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7A24A07" w14:textId="77777777" w:rsidR="00D90121" w:rsidRDefault="00D90121" w:rsidP="009B262F">
            <w:pPr>
              <w:spacing w:after="0"/>
              <w:rPr>
                <w:rFonts w:ascii="Arial" w:hAnsi="Arial" w:cs="Arial"/>
                <w:sz w:val="18"/>
                <w:szCs w:val="18"/>
              </w:rPr>
            </w:pPr>
            <w:r>
              <w:rPr>
                <w:rFonts w:ascii="Arial" w:hAnsi="Arial" w:cs="Arial"/>
                <w:sz w:val="18"/>
                <w:szCs w:val="18"/>
              </w:rPr>
              <w:t>type: ENUM</w:t>
            </w:r>
          </w:p>
          <w:p w14:paraId="27FEE0A9"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77FD7F72"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0F2044"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55A141" w14:textId="77777777" w:rsidR="00D90121" w:rsidRDefault="00D90121"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1E17F835" w14:textId="77777777" w:rsidR="00D90121" w:rsidRDefault="00D90121" w:rsidP="009B26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899C892"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0121" w14:paraId="52E2337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A256D" w14:textId="77777777" w:rsidR="00D90121" w:rsidRDefault="00D90121" w:rsidP="009B262F">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DA834A" w14:textId="77777777" w:rsidR="00D90121" w:rsidRDefault="00D90121" w:rsidP="009B262F">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4EB8CA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B804D5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423FEE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F717A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53F1F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476212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4B09CC3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CA6A8" w14:textId="77777777" w:rsidR="00D90121" w:rsidRDefault="00D90121" w:rsidP="009B262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DF259BE" w14:textId="77777777" w:rsidR="00D90121" w:rsidRDefault="00D90121" w:rsidP="009B262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5699848" w14:textId="77777777" w:rsidR="00D90121" w:rsidRDefault="00D90121" w:rsidP="009B262F">
            <w:pPr>
              <w:pStyle w:val="TAL"/>
              <w:rPr>
                <w:rFonts w:cs="Arial"/>
                <w:snapToGrid w:val="0"/>
                <w:szCs w:val="18"/>
                <w:lang w:eastAsia="zh-CN"/>
              </w:rPr>
            </w:pPr>
          </w:p>
          <w:p w14:paraId="5F03B5DB" w14:textId="77777777" w:rsidR="00D90121" w:rsidRDefault="00D90121" w:rsidP="009B26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C64792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String</w:t>
            </w:r>
          </w:p>
          <w:p w14:paraId="258800B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D91485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924C0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C7CDCD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D31655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1332181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B4ADE" w14:textId="77777777" w:rsidR="00D90121" w:rsidRDefault="00D90121" w:rsidP="009B262F">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AA40309" w14:textId="77777777" w:rsidR="00D90121" w:rsidRDefault="00D90121" w:rsidP="009B262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11548B0" w14:textId="77777777" w:rsidR="00D90121" w:rsidRDefault="00D90121" w:rsidP="009B262F">
            <w:pPr>
              <w:pStyle w:val="TAL"/>
              <w:rPr>
                <w:rFonts w:cs="Arial"/>
                <w:snapToGrid w:val="0"/>
                <w:szCs w:val="18"/>
                <w:lang w:eastAsia="zh-CN"/>
              </w:rPr>
            </w:pPr>
          </w:p>
          <w:p w14:paraId="7892484C" w14:textId="77777777" w:rsidR="00D90121" w:rsidRDefault="00D90121" w:rsidP="009B26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EEC8CF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String</w:t>
            </w:r>
          </w:p>
          <w:p w14:paraId="73E79A7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71CD74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7BFDA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7BE223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43292A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12B8470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3265E" w14:textId="77777777" w:rsidR="00D90121" w:rsidRDefault="00D90121" w:rsidP="009B262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67388DD" w14:textId="77777777" w:rsidR="00D90121" w:rsidRDefault="00D90121" w:rsidP="009B262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9566047" w14:textId="77777777" w:rsidR="00D90121" w:rsidRDefault="00D90121" w:rsidP="009B262F">
            <w:pPr>
              <w:pStyle w:val="TAL"/>
              <w:rPr>
                <w:rFonts w:cs="Arial"/>
                <w:snapToGrid w:val="0"/>
                <w:szCs w:val="18"/>
                <w:lang w:eastAsia="zh-CN"/>
              </w:rPr>
            </w:pPr>
          </w:p>
          <w:p w14:paraId="71B83D09" w14:textId="77777777" w:rsidR="00D90121" w:rsidRDefault="00D90121" w:rsidP="009B26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40A79C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String</w:t>
            </w:r>
          </w:p>
          <w:p w14:paraId="60EEBCB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1CA376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BD625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D723BE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270213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4AEBB1E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A9D68" w14:textId="77777777" w:rsidR="00D90121" w:rsidRDefault="00D90121" w:rsidP="009B262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AC576E5" w14:textId="77777777" w:rsidR="00D90121" w:rsidRDefault="00D90121" w:rsidP="009B262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46F2068" w14:textId="77777777" w:rsidR="00D90121" w:rsidRDefault="00D90121" w:rsidP="009B262F">
            <w:pPr>
              <w:pStyle w:val="TAL"/>
              <w:rPr>
                <w:rFonts w:cs="Arial"/>
                <w:snapToGrid w:val="0"/>
                <w:szCs w:val="18"/>
                <w:lang w:eastAsia="zh-CN"/>
              </w:rPr>
            </w:pPr>
          </w:p>
          <w:p w14:paraId="163B213B" w14:textId="77777777" w:rsidR="00D90121" w:rsidRDefault="00D90121" w:rsidP="009B262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5769A0A" w14:textId="77777777" w:rsidR="00D90121" w:rsidRDefault="00D90121" w:rsidP="009B262F">
            <w:pPr>
              <w:spacing w:after="0"/>
              <w:rPr>
                <w:rFonts w:ascii="Arial" w:hAnsi="Arial" w:cs="Arial"/>
                <w:sz w:val="18"/>
                <w:szCs w:val="18"/>
              </w:rPr>
            </w:pPr>
            <w:r>
              <w:rPr>
                <w:rFonts w:ascii="Arial" w:hAnsi="Arial" w:cs="Arial"/>
                <w:sz w:val="18"/>
                <w:szCs w:val="18"/>
              </w:rPr>
              <w:t>type: ENUM</w:t>
            </w:r>
          </w:p>
          <w:p w14:paraId="62006805"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44A3615B"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DABC38"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739A38" w14:textId="77777777" w:rsidR="00D90121" w:rsidRDefault="00D90121"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F02313" w14:textId="77777777" w:rsidR="00D90121" w:rsidRDefault="00D90121" w:rsidP="009B26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47E4362" w14:textId="77777777" w:rsidR="00D90121" w:rsidRDefault="00D90121" w:rsidP="009B26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0121" w14:paraId="1E47CCA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51109" w14:textId="77777777" w:rsidR="00D90121" w:rsidRDefault="00D90121" w:rsidP="009B262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63B547E" w14:textId="77777777" w:rsidR="00D90121" w:rsidRDefault="00D90121" w:rsidP="009B262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D2557E3" w14:textId="77777777" w:rsidR="00D90121" w:rsidRDefault="00D90121" w:rsidP="009B262F">
            <w:pPr>
              <w:pStyle w:val="TAL"/>
              <w:rPr>
                <w:rFonts w:cs="Arial"/>
                <w:snapToGrid w:val="0"/>
                <w:szCs w:val="18"/>
                <w:lang w:eastAsia="zh-CN"/>
              </w:rPr>
            </w:pPr>
          </w:p>
          <w:p w14:paraId="7CA991E1" w14:textId="77777777" w:rsidR="00D90121" w:rsidRDefault="00D90121" w:rsidP="009B262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04E4C98" w14:textId="77777777" w:rsidR="00D90121" w:rsidRDefault="00D90121" w:rsidP="009B262F">
            <w:pPr>
              <w:spacing w:after="0"/>
              <w:rPr>
                <w:rFonts w:ascii="Arial" w:hAnsi="Arial" w:cs="Arial"/>
                <w:sz w:val="18"/>
                <w:szCs w:val="18"/>
              </w:rPr>
            </w:pPr>
            <w:r>
              <w:rPr>
                <w:rFonts w:ascii="Arial" w:hAnsi="Arial" w:cs="Arial"/>
                <w:sz w:val="18"/>
                <w:szCs w:val="18"/>
              </w:rPr>
              <w:t>type: ENUM</w:t>
            </w:r>
          </w:p>
          <w:p w14:paraId="26DD0D68" w14:textId="77777777" w:rsidR="00D90121" w:rsidRDefault="00D90121" w:rsidP="009B262F">
            <w:pPr>
              <w:spacing w:after="0"/>
              <w:rPr>
                <w:rFonts w:ascii="Arial" w:hAnsi="Arial" w:cs="Arial"/>
                <w:sz w:val="18"/>
                <w:szCs w:val="18"/>
              </w:rPr>
            </w:pPr>
            <w:r>
              <w:rPr>
                <w:rFonts w:ascii="Arial" w:hAnsi="Arial" w:cs="Arial"/>
                <w:sz w:val="18"/>
                <w:szCs w:val="18"/>
              </w:rPr>
              <w:t>multiplicity: 1…3</w:t>
            </w:r>
          </w:p>
          <w:p w14:paraId="09580C60"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1DF7E31"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5F8E3EF" w14:textId="77777777" w:rsidR="00D90121" w:rsidRDefault="00D90121"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4D2242" w14:textId="77777777" w:rsidR="00D90121" w:rsidRDefault="00D90121" w:rsidP="009B26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2284765" w14:textId="77777777" w:rsidR="00D90121" w:rsidRDefault="00D90121" w:rsidP="009B26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0121" w14:paraId="116C183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1F549" w14:textId="77777777" w:rsidR="00D90121" w:rsidRDefault="00D90121" w:rsidP="009B262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BABBF38" w14:textId="77777777" w:rsidR="00D90121" w:rsidRDefault="00D90121" w:rsidP="009B262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6D3AF0C" w14:textId="77777777" w:rsidR="00D90121" w:rsidRDefault="00D90121" w:rsidP="009B262F">
            <w:pPr>
              <w:pStyle w:val="TAL"/>
              <w:rPr>
                <w:rFonts w:cs="Arial"/>
                <w:snapToGrid w:val="0"/>
                <w:szCs w:val="18"/>
                <w:lang w:eastAsia="zh-CN"/>
              </w:rPr>
            </w:pPr>
          </w:p>
          <w:p w14:paraId="71EF21D1" w14:textId="77777777" w:rsidR="00D90121" w:rsidRDefault="00D90121" w:rsidP="009B262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DF1538C" w14:textId="77777777" w:rsidR="00D90121" w:rsidRDefault="00D90121" w:rsidP="009B262F">
            <w:pPr>
              <w:spacing w:after="0"/>
              <w:rPr>
                <w:rFonts w:ascii="Arial" w:hAnsi="Arial" w:cs="Arial"/>
                <w:sz w:val="18"/>
                <w:szCs w:val="18"/>
              </w:rPr>
            </w:pPr>
            <w:r>
              <w:rPr>
                <w:rFonts w:ascii="Arial" w:hAnsi="Arial" w:cs="Arial"/>
                <w:sz w:val="18"/>
                <w:szCs w:val="18"/>
              </w:rPr>
              <w:t>type: ENUM</w:t>
            </w:r>
          </w:p>
          <w:p w14:paraId="2E1F0F2E"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78963225"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0EBEDC"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BCDCDC" w14:textId="77777777" w:rsidR="00D90121" w:rsidRDefault="00D90121"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719CB8" w14:textId="77777777" w:rsidR="00D90121" w:rsidRDefault="00D90121" w:rsidP="009B26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2960C8B" w14:textId="77777777" w:rsidR="00D90121" w:rsidRDefault="00D90121" w:rsidP="009B26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0121" w14:paraId="170DD61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91EFC"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56AE2B"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46494F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21B2BBE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0DFDC1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0B67A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9335F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8A6AE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34B4EE" w14:textId="77777777" w:rsidR="00D90121" w:rsidRDefault="00D90121" w:rsidP="009B26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90121" w14:paraId="50FF464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B2313"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DD46E6"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18F5CBD6" w14:textId="77777777" w:rsidR="00D90121" w:rsidRDefault="00D90121"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89981E6" w14:textId="77777777" w:rsidR="00D90121" w:rsidRDefault="00D90121" w:rsidP="009B262F">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4190E0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703BE23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462DA6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F61B40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24542A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1996D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BBAD98" w14:textId="77777777" w:rsidR="00D90121" w:rsidRDefault="00D90121" w:rsidP="009B26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90121" w14:paraId="0EB6B2A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81C7C" w14:textId="77777777" w:rsidR="00D90121" w:rsidRDefault="00D90121" w:rsidP="009B262F">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A9A334"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9E6D9E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584369B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D3B345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53196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01BE8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F66F5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1B69C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5EA5DC4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111C1" w14:textId="77777777" w:rsidR="00D90121" w:rsidRPr="00226EF4"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842E577"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969E39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1E4CFE2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ABE35D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25657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B305B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EFE64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61D14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63C2348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0103F"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7BF7CF"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3DE9F8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7E9A19D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8DF12B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DEECC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2D409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14B01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B408C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2144B4E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6F923"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708D7C"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9F0726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28611D7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30B49F2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4B2A4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A1069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857AF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CAEF2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18DDA67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DF689"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47CB12"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E46618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2D1973A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475C8A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A0388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A4E51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F6563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55424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1B8A751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4908CB"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EE2FF22"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562755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3D3CA17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A0A11D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5A476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7146E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B8FC2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AD686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2FEB20E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B702A"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CACF8E"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D893B5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14B5B69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A2ABE2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CDF5A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56ABF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0FEC8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F21A6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405434F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A2F0F"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0CC36EE"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564123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7B1AB17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A1665D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4DB3A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F229F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40E52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A530F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5DB8C12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1D620"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5009260"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1FC0D06" w14:textId="77777777" w:rsidR="00D90121" w:rsidRDefault="00D90121" w:rsidP="009B262F">
            <w:pPr>
              <w:spacing w:after="0"/>
              <w:rPr>
                <w:rFonts w:ascii="Arial" w:hAnsi="Arial" w:cs="Arial"/>
                <w:color w:val="000000"/>
                <w:sz w:val="18"/>
                <w:szCs w:val="18"/>
              </w:rPr>
            </w:pPr>
          </w:p>
          <w:p w14:paraId="3D8C4FBC" w14:textId="77777777" w:rsidR="00D90121" w:rsidRDefault="00D90121" w:rsidP="009B262F">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ADBADC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68A5700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DC8594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158EE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17D77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B09B0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397134" w14:textId="77777777" w:rsidR="00D90121" w:rsidRDefault="00D90121" w:rsidP="009B26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D90121" w14:paraId="5D7250C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749F8" w14:textId="77777777" w:rsidR="00D90121" w:rsidRDefault="00D90121" w:rsidP="009B262F">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53D5D2D" w14:textId="77777777" w:rsidR="00D90121" w:rsidRDefault="00D90121" w:rsidP="009B262F">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5E2C5605" w14:textId="77777777" w:rsidR="00D90121" w:rsidRDefault="00D90121" w:rsidP="009B262F">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5ECF36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4E41A9D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81DF35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0C9CE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EC3D6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FBAEEC" w14:textId="77777777" w:rsidR="00D90121" w:rsidRDefault="00D90121" w:rsidP="009B26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D90121" w14:paraId="4E2968C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92A3BD"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5A04646" w14:textId="77777777" w:rsidR="00D90121" w:rsidRPr="00B32DDD" w:rsidRDefault="00D90121" w:rsidP="009B262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50B4E99C" w14:textId="77777777" w:rsidR="00D90121" w:rsidRPr="00B32DDD" w:rsidRDefault="00D90121" w:rsidP="009B262F">
            <w:pPr>
              <w:pStyle w:val="TAL"/>
              <w:rPr>
                <w:rFonts w:cs="Arial"/>
                <w:iCs/>
                <w:szCs w:val="18"/>
                <w:lang w:eastAsia="en-GB"/>
              </w:rPr>
            </w:pPr>
          </w:p>
          <w:p w14:paraId="4772DB04" w14:textId="77777777" w:rsidR="00D90121" w:rsidRDefault="00D90121" w:rsidP="009B262F">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C48FE06" w14:textId="77777777" w:rsidR="00D90121" w:rsidRPr="0063693E" w:rsidRDefault="00D90121" w:rsidP="009B262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745F04A" w14:textId="77777777" w:rsidR="00D90121" w:rsidRPr="003A33B7" w:rsidRDefault="00D90121" w:rsidP="009B262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12024FF" w14:textId="77777777" w:rsidR="00D90121" w:rsidRPr="000C5AEF" w:rsidRDefault="00D90121" w:rsidP="009B262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9380383" w14:textId="77777777" w:rsidR="00D90121" w:rsidRPr="00A17B5C" w:rsidRDefault="00D90121" w:rsidP="009B262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4EB66E6" w14:textId="77777777" w:rsidR="00D90121" w:rsidRPr="00A17B5C" w:rsidRDefault="00D90121" w:rsidP="009B262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5D742C6" w14:textId="77777777" w:rsidR="00D90121" w:rsidRDefault="00D90121" w:rsidP="009B262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D90121" w14:paraId="2067059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A501F1"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648531E" w14:textId="77777777" w:rsidR="00D90121" w:rsidRPr="004040C3" w:rsidRDefault="00D90121" w:rsidP="009B262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FA97432" w14:textId="77777777" w:rsidR="00D90121" w:rsidRPr="00B32DDD" w:rsidRDefault="00D90121" w:rsidP="009B262F">
            <w:pPr>
              <w:pStyle w:val="TAL"/>
              <w:rPr>
                <w:rFonts w:cs="Arial"/>
                <w:szCs w:val="18"/>
              </w:rPr>
            </w:pPr>
          </w:p>
          <w:p w14:paraId="02DB9B41" w14:textId="77777777" w:rsidR="00D90121" w:rsidRDefault="00D90121" w:rsidP="009B262F">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DDFAE1B" w14:textId="77777777" w:rsidR="00D90121" w:rsidRPr="0063693E" w:rsidRDefault="00D90121" w:rsidP="009B262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9272311" w14:textId="77777777" w:rsidR="00D90121" w:rsidRPr="003A33B7" w:rsidRDefault="00D90121" w:rsidP="009B262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D792B2C" w14:textId="77777777" w:rsidR="00D90121" w:rsidRPr="000C5AEF" w:rsidRDefault="00D90121" w:rsidP="009B262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C7A3BAF" w14:textId="77777777" w:rsidR="00D90121" w:rsidRPr="00A17B5C" w:rsidRDefault="00D90121" w:rsidP="009B262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850766C" w14:textId="77777777" w:rsidR="00D90121" w:rsidRPr="00A17B5C" w:rsidRDefault="00D90121" w:rsidP="009B262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1DC02DE" w14:textId="77777777" w:rsidR="00D90121" w:rsidRDefault="00D90121" w:rsidP="009B262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D90121" w14:paraId="72881E8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E774E"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C43B211"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C1321FF" w14:textId="77777777" w:rsidR="00D90121" w:rsidRDefault="00D90121" w:rsidP="009B262F">
            <w:pPr>
              <w:spacing w:after="0"/>
              <w:rPr>
                <w:rFonts w:ascii="Arial" w:hAnsi="Arial" w:cs="Arial"/>
                <w:color w:val="000000"/>
                <w:sz w:val="18"/>
                <w:szCs w:val="18"/>
                <w:lang w:eastAsia="zh-CN"/>
              </w:rPr>
            </w:pPr>
          </w:p>
          <w:p w14:paraId="150C1C2A" w14:textId="77777777" w:rsidR="00D90121" w:rsidRDefault="00D90121" w:rsidP="009B262F">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CA139A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202D463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3EC36B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FC49A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A1409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38976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0B165358" w14:textId="77777777" w:rsidR="00D90121" w:rsidRDefault="00D90121" w:rsidP="009B262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D90121" w14:paraId="2F946FD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7E66D"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1FC53B" w14:textId="77777777" w:rsidR="00D90121" w:rsidRDefault="00D90121" w:rsidP="009B262F">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2DE35F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1C9DE4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w:t>
            </w:r>
          </w:p>
          <w:p w14:paraId="18626DC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319D5B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1289B5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DBDB2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7347C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5462B27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32B79"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F7ACC7" w14:textId="77777777" w:rsidR="00D90121" w:rsidRDefault="00D90121" w:rsidP="009B262F">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CAC36D2" w14:textId="77777777" w:rsidR="00D90121" w:rsidRDefault="00D90121" w:rsidP="009B262F">
            <w:pPr>
              <w:pStyle w:val="TAL"/>
              <w:rPr>
                <w:lang w:eastAsia="zh-CN"/>
              </w:rPr>
            </w:pPr>
          </w:p>
          <w:p w14:paraId="45BFD8AD" w14:textId="77777777" w:rsidR="00D90121" w:rsidRPr="00A71F56" w:rsidRDefault="00D90121" w:rsidP="009B262F">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BE83C23" w14:textId="77777777" w:rsidR="00D90121" w:rsidRPr="00A71F56" w:rsidRDefault="00D90121" w:rsidP="009B262F">
            <w:pPr>
              <w:pStyle w:val="TAL"/>
            </w:pPr>
          </w:p>
          <w:p w14:paraId="4757FC02" w14:textId="77777777" w:rsidR="00D90121" w:rsidRDefault="00D90121" w:rsidP="009B262F">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156BA4C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5D9D4E2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w:t>
            </w:r>
          </w:p>
          <w:p w14:paraId="76CBB1D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F725B1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11EA22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40AA8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DB0BD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02FA483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64EC2" w14:textId="77777777" w:rsidR="00D90121" w:rsidRDefault="00D90121" w:rsidP="009B262F">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4E85128" w14:textId="77777777" w:rsidR="00D90121" w:rsidRDefault="00D90121" w:rsidP="009B262F">
            <w:pPr>
              <w:pStyle w:val="TAL"/>
              <w:rPr>
                <w:snapToGrid w:val="0"/>
              </w:rPr>
            </w:pPr>
            <w:r>
              <w:rPr>
                <w:snapToGrid w:val="0"/>
              </w:rPr>
              <w:t xml:space="preserve">This </w:t>
            </w:r>
            <w:r w:rsidRPr="00DE60B0">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DE60B0">
              <w:rPr>
                <w:snapToGrid w:val="0"/>
              </w:rPr>
              <w:t xml:space="preserve"> or in a service slice profile (represented by </w:t>
            </w:r>
            <w:proofErr w:type="spellStart"/>
            <w:r w:rsidRPr="00DE60B0">
              <w:rPr>
                <w:snapToGrid w:val="0"/>
              </w:rPr>
              <w:t>TopSliceSubnetProfile</w:t>
            </w:r>
            <w:proofErr w:type="spellEnd"/>
            <w:r w:rsidRPr="00DE60B0">
              <w:rPr>
                <w:snapToGrid w:val="0"/>
              </w:rPr>
              <w:t xml:space="preserve"> data type and </w:t>
            </w:r>
            <w:proofErr w:type="spellStart"/>
            <w:r w:rsidRPr="00DE60B0">
              <w:rPr>
                <w:snapToGrid w:val="0"/>
              </w:rPr>
              <w:t>RANSliceSubnetProfile</w:t>
            </w:r>
            <w:proofErr w:type="spellEnd"/>
            <w:r w:rsidRPr="00DE60B0">
              <w:rPr>
                <w:snapToGrid w:val="0"/>
              </w:rPr>
              <w:t xml:space="preserve"> data type) to be supported by a network slice subnet</w:t>
            </w:r>
            <w:r>
              <w:rPr>
                <w:snapToGrid w:val="0"/>
              </w:rPr>
              <w:t>.</w:t>
            </w:r>
          </w:p>
          <w:p w14:paraId="2F7E157E" w14:textId="77777777" w:rsidR="00D90121" w:rsidRDefault="00D90121" w:rsidP="009B262F">
            <w:pPr>
              <w:pStyle w:val="TAL"/>
              <w:rPr>
                <w:snapToGrid w:val="0"/>
              </w:rPr>
            </w:pPr>
          </w:p>
          <w:p w14:paraId="130B51D3" w14:textId="77777777" w:rsidR="00D90121" w:rsidRDefault="00D90121" w:rsidP="009B262F">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44ED75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4FA79CE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C3A957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84F0B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145BE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166D3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685E67" w14:textId="77777777" w:rsidR="00D90121" w:rsidRDefault="00D90121" w:rsidP="009B262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D90121" w14:paraId="7027A97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16C07"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8A20A9" w14:textId="77777777" w:rsidR="00D90121" w:rsidRDefault="00D90121" w:rsidP="009B262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113D54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10E8DAC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01DFF0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CD774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64A59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30AB4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7B366E5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C4E69"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378DD72" w14:textId="77777777" w:rsidR="00D90121" w:rsidRDefault="00D90121" w:rsidP="009B26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ED44D4E" w14:textId="77777777" w:rsidR="00D90121" w:rsidRDefault="00D90121" w:rsidP="009B262F">
            <w:pPr>
              <w:pStyle w:val="TAL"/>
              <w:rPr>
                <w:rFonts w:cs="Arial"/>
                <w:szCs w:val="18"/>
              </w:rPr>
            </w:pPr>
          </w:p>
          <w:p w14:paraId="11A6A2F3" w14:textId="77777777" w:rsidR="00D90121" w:rsidRDefault="00D90121"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0C5F030" w14:textId="77777777" w:rsidR="00D90121" w:rsidRDefault="00D90121" w:rsidP="009B262F">
            <w:pPr>
              <w:spacing w:after="0"/>
              <w:rPr>
                <w:rFonts w:ascii="Arial" w:hAnsi="Arial" w:cs="Arial"/>
                <w:sz w:val="18"/>
                <w:szCs w:val="18"/>
              </w:rPr>
            </w:pPr>
            <w:r>
              <w:rPr>
                <w:rFonts w:ascii="Arial" w:hAnsi="Arial" w:cs="Arial"/>
                <w:sz w:val="18"/>
                <w:szCs w:val="18"/>
              </w:rPr>
              <w:t>"NOT SUPPORTED", "SUPPORTED".</w:t>
            </w:r>
          </w:p>
          <w:p w14:paraId="049C25DA"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64C97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&lt;&lt;enumeration&gt;&gt;</w:t>
            </w:r>
          </w:p>
          <w:p w14:paraId="369135E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BCD421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6C890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D0A48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44E5F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4C4BDED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51D48" w14:textId="77777777" w:rsidR="00D90121" w:rsidRDefault="00D90121" w:rsidP="009B262F">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B14D36" w14:textId="77777777" w:rsidR="00D90121" w:rsidRDefault="00D90121" w:rsidP="009B262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EEC0CC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0B2E10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96F559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33FE8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B7D44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58CA0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1D9CB73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0A597" w14:textId="77777777" w:rsidR="00D90121" w:rsidRPr="00603CDA"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4CD5046" w14:textId="77777777" w:rsidR="00D90121" w:rsidRDefault="00D90121" w:rsidP="009B262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38D4CA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EC321A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3EEEBBD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A9EFF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67B90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32741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557C62B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E053D"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08BAE7C" w14:textId="77777777" w:rsidR="00D90121" w:rsidRDefault="00D90121" w:rsidP="009B26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9B17CCD" w14:textId="77777777" w:rsidR="00D90121" w:rsidRDefault="00D90121" w:rsidP="009B262F">
            <w:pPr>
              <w:pStyle w:val="TAL"/>
              <w:rPr>
                <w:rFonts w:cs="Arial"/>
                <w:szCs w:val="18"/>
              </w:rPr>
            </w:pPr>
          </w:p>
          <w:p w14:paraId="190D8F54" w14:textId="77777777" w:rsidR="00D90121" w:rsidRDefault="00D90121"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404E9A" w14:textId="77777777" w:rsidR="00D90121" w:rsidRDefault="00D90121" w:rsidP="009B262F">
            <w:pPr>
              <w:spacing w:after="0"/>
              <w:rPr>
                <w:rFonts w:ascii="Arial" w:hAnsi="Arial" w:cs="Arial"/>
                <w:sz w:val="18"/>
                <w:szCs w:val="18"/>
              </w:rPr>
            </w:pPr>
            <w:r>
              <w:rPr>
                <w:rFonts w:ascii="Arial" w:hAnsi="Arial" w:cs="Arial"/>
                <w:sz w:val="18"/>
                <w:szCs w:val="18"/>
              </w:rPr>
              <w:t>"NOT SUPPORTED", "SUPPORTED".</w:t>
            </w:r>
          </w:p>
          <w:p w14:paraId="16142F8E"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712A9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&lt;&lt;enumeration&gt;&gt;</w:t>
            </w:r>
          </w:p>
          <w:p w14:paraId="537C7C3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9B5FFC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225F2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A9C15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6B4D2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7D20D42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4804B"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1A875A" w14:textId="77777777" w:rsidR="00D90121" w:rsidRPr="00A64E7A" w:rsidRDefault="00D90121" w:rsidP="009B262F">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40C753D3"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E78E1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A64E7A">
              <w:rPr>
                <w:rFonts w:ascii="Arial" w:hAnsi="Arial" w:cs="Arial"/>
                <w:snapToGrid w:val="0"/>
                <w:sz w:val="18"/>
                <w:szCs w:val="18"/>
              </w:rPr>
              <w:t>Integer</w:t>
            </w:r>
            <w:r>
              <w:rPr>
                <w:rFonts w:ascii="Arial" w:hAnsi="Arial" w:cs="Arial"/>
                <w:snapToGrid w:val="0"/>
                <w:sz w:val="18"/>
                <w:szCs w:val="18"/>
              </w:rPr>
              <w:t>l</w:t>
            </w:r>
            <w:proofErr w:type="spellEnd"/>
          </w:p>
          <w:p w14:paraId="03439474" w14:textId="77777777" w:rsidR="00D90121" w:rsidRDefault="00D90121" w:rsidP="009B262F">
            <w:pPr>
              <w:spacing w:after="0"/>
              <w:rPr>
                <w:rFonts w:ascii="Arial" w:hAnsi="Arial" w:cs="Arial"/>
                <w:snapToGrid w:val="0"/>
                <w:sz w:val="18"/>
                <w:szCs w:val="18"/>
              </w:rPr>
            </w:pPr>
            <w:proofErr w:type="gramStart"/>
            <w:r>
              <w:rPr>
                <w:rFonts w:ascii="Arial" w:hAnsi="Arial" w:cs="Arial"/>
                <w:snapToGrid w:val="0"/>
                <w:sz w:val="18"/>
                <w:szCs w:val="18"/>
              </w:rPr>
              <w:t xml:space="preserve">multiplicity: </w:t>
            </w:r>
            <w:r w:rsidRPr="00A64E7A">
              <w:rPr>
                <w:rFonts w:ascii="Arial" w:hAnsi="Arial" w:cs="Arial"/>
                <w:snapToGrid w:val="0"/>
                <w:sz w:val="18"/>
                <w:szCs w:val="18"/>
              </w:rPr>
              <w:t>..</w:t>
            </w:r>
            <w:proofErr w:type="gramEnd"/>
            <w:r w:rsidRPr="00A64E7A">
              <w:rPr>
                <w:rFonts w:ascii="Arial" w:hAnsi="Arial" w:cs="Arial"/>
                <w:snapToGrid w:val="0"/>
                <w:sz w:val="18"/>
                <w:szCs w:val="18"/>
              </w:rPr>
              <w:t>*</w:t>
            </w:r>
            <w:r>
              <w:rPr>
                <w:rFonts w:ascii="Arial" w:hAnsi="Arial" w:cs="Arial"/>
                <w:snapToGrid w:val="0"/>
                <w:sz w:val="18"/>
                <w:szCs w:val="18"/>
              </w:rPr>
              <w:t>1</w:t>
            </w:r>
          </w:p>
          <w:p w14:paraId="52A2D62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4BFF1A0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14961FF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54FAA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482996A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79CD4"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C867ED" w14:textId="77777777" w:rsidR="00D90121" w:rsidRDefault="00D90121" w:rsidP="009B262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547D32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F7B5F4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B02C27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EA43D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3A54D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D4C67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CEBCB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4E962BB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4CEDE"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010AD1" w14:textId="77777777" w:rsidR="00D90121" w:rsidRDefault="00D90121" w:rsidP="009B262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B08CA9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B51EF4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156705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2137E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6AD23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0F696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4AD9E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7BD179F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7D92E"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7F3A16A" w14:textId="77777777" w:rsidR="00D90121" w:rsidRDefault="00D90121" w:rsidP="009B262F">
            <w:pPr>
              <w:pStyle w:val="TAL"/>
              <w:rPr>
                <w:lang w:eastAsia="de-DE"/>
              </w:rPr>
            </w:pPr>
            <w:r>
              <w:rPr>
                <w:lang w:eastAsia="de-DE"/>
              </w:rPr>
              <w:t xml:space="preserve">This attribute defines data rate supported by the network slice per UE, refer NG.116 [50]. </w:t>
            </w:r>
          </w:p>
          <w:p w14:paraId="788421F7"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18055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4923B0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8EEE2D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8055A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2A67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98B89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EE236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3C44595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FE3A0"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40C3947" w14:textId="77777777" w:rsidR="00D90121" w:rsidRDefault="00D90121" w:rsidP="009B262F">
            <w:pPr>
              <w:pStyle w:val="TAL"/>
              <w:rPr>
                <w:lang w:eastAsia="de-DE"/>
              </w:rPr>
            </w:pPr>
            <w:r>
              <w:rPr>
                <w:lang w:eastAsia="de-DE"/>
              </w:rPr>
              <w:t>This attribute describes the guaranteed data rate.</w:t>
            </w:r>
          </w:p>
          <w:p w14:paraId="43FE55EC"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33259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3836BA9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6A0584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6711C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20E5E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2122E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7C1B2A6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480FA"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0474C1E7" w14:textId="77777777" w:rsidR="00D90121" w:rsidRDefault="00D90121" w:rsidP="009B262F">
            <w:pPr>
              <w:pStyle w:val="TAL"/>
              <w:rPr>
                <w:lang w:eastAsia="de-DE"/>
              </w:rPr>
            </w:pPr>
            <w:r>
              <w:rPr>
                <w:lang w:eastAsia="de-DE"/>
              </w:rPr>
              <w:t>This attribute describes the maximum data rate.</w:t>
            </w:r>
          </w:p>
          <w:p w14:paraId="0E3F6E8C"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80AA1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0D0A9EF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B80EBF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E9C0E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99DA6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5C404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26A0F36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785BE"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2212A477" w14:textId="77777777" w:rsidR="00D90121" w:rsidRDefault="00D90121" w:rsidP="009B262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03C25EC"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87AD8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618988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8A0BC1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5C0BD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3F9A1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0638E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C278C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25E20E5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60F89"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8AEA3D5" w14:textId="77777777" w:rsidR="00D90121" w:rsidRDefault="00D90121" w:rsidP="009B262F">
            <w:pPr>
              <w:pStyle w:val="TAL"/>
              <w:rPr>
                <w:lang w:eastAsia="de-DE"/>
              </w:rPr>
            </w:pPr>
            <w:r>
              <w:rPr>
                <w:lang w:eastAsia="de-DE"/>
              </w:rPr>
              <w:t xml:space="preserve">This attribute defines data rate supported by the network slice per UE, refer NG.116 [50]. </w:t>
            </w:r>
          </w:p>
          <w:p w14:paraId="2ECFEA89"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65608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1354EA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3516F8E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58153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3250D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53557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02938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70C1D5D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CDBD8"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9AEF2B" w14:textId="77777777" w:rsidR="00D90121" w:rsidRDefault="00D90121" w:rsidP="009B262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1D62EA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0C84A9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EE2EDE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DAFC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DD3E9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B7ADE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98535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19552F1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5A3DF" w14:textId="77777777" w:rsidR="00D90121" w:rsidRDefault="00D90121" w:rsidP="009B262F">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FDC8B23" w14:textId="77777777" w:rsidR="00D90121" w:rsidRDefault="00D90121" w:rsidP="009B262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AD2917D"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241EB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3BBE03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995C0F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1806B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C7600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BC689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05B74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1EC7FE9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FCF2A7" w14:textId="77777777" w:rsidR="00D90121" w:rsidRPr="007B738C"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9F5D453" w14:textId="77777777" w:rsidR="00D90121" w:rsidRDefault="00D90121" w:rsidP="009B262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6DF3E1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D5E765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BEF9EA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A5866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21867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31534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54E45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5E1452F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F0121"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185B4F1E" w14:textId="77777777" w:rsidR="00D90121" w:rsidRDefault="00D90121" w:rsidP="009B262F">
            <w:pPr>
              <w:pStyle w:val="TAL"/>
              <w:rPr>
                <w:lang w:eastAsia="de-DE"/>
              </w:rPr>
            </w:pPr>
            <w:r>
              <w:rPr>
                <w:lang w:eastAsia="de-DE"/>
              </w:rPr>
              <w:t xml:space="preserve">This parameter specifies the maximum packet size supported by the network slice, refer NG.116 [50]. </w:t>
            </w:r>
          </w:p>
          <w:p w14:paraId="01F6FCC2"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4B3D3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1077932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6548CB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A8258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B3561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FBCD1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F6A49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7E0FC21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0F84C"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2025886" w14:textId="77777777" w:rsidR="00D90121" w:rsidRDefault="00D90121" w:rsidP="009B262F">
            <w:pPr>
              <w:pStyle w:val="TAL"/>
              <w:rPr>
                <w:lang w:eastAsia="de-DE"/>
              </w:rPr>
            </w:pPr>
            <w:r>
              <w:rPr>
                <w:lang w:eastAsia="de-DE"/>
              </w:rPr>
              <w:t xml:space="preserve">This parameter defines the maximum number of concurrent PDU sessions supported by the network slice, refer NG.116 [50]. </w:t>
            </w:r>
          </w:p>
          <w:p w14:paraId="4F0AC925"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D380A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BFC972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43FD4C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D31B8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D300B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CEAEF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1B0EB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7DDCE6F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6D19D"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DF45045" w14:textId="77777777" w:rsidR="00D90121" w:rsidRDefault="00D90121" w:rsidP="009B262F">
            <w:pPr>
              <w:pStyle w:val="TAL"/>
              <w:rPr>
                <w:lang w:eastAsia="de-DE"/>
              </w:rPr>
            </w:pPr>
            <w:r>
              <w:rPr>
                <w:lang w:eastAsia="de-DE"/>
              </w:rPr>
              <w:t xml:space="preserve">This parameter defines the maximum number of concurrent PDU sessions supported by the network slice, refer NG.116 [50]. </w:t>
            </w:r>
          </w:p>
          <w:p w14:paraId="00B857EA"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114E4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21F3C77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037F9D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78B69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01F15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943D5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022F4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1F5EB5F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4D38B"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4E843843" w14:textId="77777777" w:rsidR="00D90121" w:rsidRDefault="00D90121" w:rsidP="009B262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16F4818"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2D8DD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1FA6879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2AD28B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00B5E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5001B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5EA14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620460D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72736"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692806BA" w14:textId="77777777" w:rsidR="00D90121" w:rsidRDefault="00D90121" w:rsidP="009B262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F96EBAE"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DC517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String</w:t>
            </w:r>
          </w:p>
          <w:p w14:paraId="6E2D571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5C72A43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35126E8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1F2712C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07243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44C27C7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3E74E"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9CD74F2" w14:textId="77777777" w:rsidR="00D90121" w:rsidRDefault="00D90121" w:rsidP="009B262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A0C7168"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A67889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60F09CB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9B9F73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4E032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DBA08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AAE93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4C43DBD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E8B38"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89FCBF2" w14:textId="77777777" w:rsidR="00D90121" w:rsidRDefault="00D90121" w:rsidP="009B262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55FCC44" w14:textId="77777777" w:rsidR="00D90121" w:rsidRDefault="00D90121" w:rsidP="009B262F">
            <w:pPr>
              <w:pStyle w:val="TAL"/>
              <w:rPr>
                <w:rFonts w:cs="Arial"/>
                <w:szCs w:val="18"/>
              </w:rPr>
            </w:pPr>
          </w:p>
          <w:p w14:paraId="272C463D" w14:textId="77777777" w:rsidR="00D90121" w:rsidRDefault="00D90121"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88F5D76" w14:textId="77777777" w:rsidR="00D90121" w:rsidRDefault="00D90121" w:rsidP="009B262F">
            <w:pPr>
              <w:spacing w:after="0"/>
              <w:rPr>
                <w:rFonts w:ascii="Arial" w:hAnsi="Arial" w:cs="Arial"/>
                <w:sz w:val="18"/>
                <w:szCs w:val="18"/>
              </w:rPr>
            </w:pPr>
            <w:r>
              <w:rPr>
                <w:rFonts w:ascii="Arial" w:hAnsi="Arial" w:cs="Arial"/>
                <w:sz w:val="18"/>
                <w:szCs w:val="18"/>
              </w:rPr>
              <w:t>"NOT SUPPORTED", "SUPPORTED".</w:t>
            </w:r>
          </w:p>
          <w:p w14:paraId="5F0166C2"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D01A1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&lt;&lt;enumeration&gt;&gt;</w:t>
            </w:r>
          </w:p>
          <w:p w14:paraId="7185904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BFC451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F43D3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DDD62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6D683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565F171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5F3D0"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677668E" w14:textId="77777777" w:rsidR="00D90121" w:rsidRDefault="00D90121" w:rsidP="009B262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DA60FF4" w14:textId="77777777" w:rsidR="00D90121" w:rsidRDefault="00D90121" w:rsidP="009B262F">
            <w:pPr>
              <w:pStyle w:val="TAL"/>
              <w:rPr>
                <w:rFonts w:cs="Arial"/>
                <w:color w:val="000000"/>
                <w:szCs w:val="18"/>
                <w:lang w:eastAsia="zh-CN"/>
              </w:rPr>
            </w:pPr>
            <w:r>
              <w:rPr>
                <w:rFonts w:cs="Arial"/>
                <w:color w:val="000000"/>
                <w:szCs w:val="18"/>
                <w:lang w:eastAsia="zh-CN"/>
              </w:rPr>
              <w:t>- Synchronicity between a base station and a mobile device and</w:t>
            </w:r>
          </w:p>
          <w:p w14:paraId="66BEF096" w14:textId="77777777" w:rsidR="00D90121" w:rsidRDefault="00D90121" w:rsidP="009B262F">
            <w:pPr>
              <w:pStyle w:val="TAL"/>
              <w:rPr>
                <w:rFonts w:cs="Arial"/>
                <w:color w:val="000000"/>
                <w:szCs w:val="18"/>
                <w:lang w:eastAsia="zh-CN"/>
              </w:rPr>
            </w:pPr>
            <w:r>
              <w:rPr>
                <w:rFonts w:cs="Arial"/>
                <w:color w:val="000000"/>
                <w:szCs w:val="18"/>
                <w:lang w:eastAsia="zh-CN"/>
              </w:rPr>
              <w:t>- Synchronicity between mobile devices.</w:t>
            </w:r>
          </w:p>
          <w:p w14:paraId="46208887"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227B4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Synchronicity</w:t>
            </w:r>
          </w:p>
          <w:p w14:paraId="6AE15E7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2F2C49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6DA7C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C9867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380D3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153729B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4FA90"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F0D24CD" w14:textId="77777777" w:rsidR="00D90121" w:rsidRDefault="00D90121" w:rsidP="009B262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649B90B" w14:textId="77777777" w:rsidR="00D90121" w:rsidRDefault="00D90121" w:rsidP="009B262F">
            <w:pPr>
              <w:pStyle w:val="TAL"/>
              <w:rPr>
                <w:rFonts w:cs="Arial"/>
                <w:color w:val="000000"/>
                <w:szCs w:val="18"/>
                <w:lang w:eastAsia="zh-CN"/>
              </w:rPr>
            </w:pPr>
          </w:p>
          <w:p w14:paraId="354CBC7B" w14:textId="77777777" w:rsidR="00D90121" w:rsidRDefault="00D90121"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BE77A39" w14:textId="77777777" w:rsidR="00D90121" w:rsidRDefault="00D90121" w:rsidP="009B262F">
            <w:pPr>
              <w:spacing w:after="0"/>
              <w:rPr>
                <w:rFonts w:ascii="Arial" w:hAnsi="Arial" w:cs="Arial"/>
                <w:sz w:val="18"/>
                <w:szCs w:val="18"/>
              </w:rPr>
            </w:pPr>
            <w:r>
              <w:rPr>
                <w:rFonts w:ascii="Arial" w:hAnsi="Arial" w:cs="Arial"/>
                <w:sz w:val="18"/>
                <w:szCs w:val="18"/>
              </w:rPr>
              <w:t>"NOT SUPPORTED", "BETWEEN BS AND UE", "BETWEEN BS AND UE &amp; UE AND UE".</w:t>
            </w:r>
          </w:p>
          <w:p w14:paraId="5A48B7BE"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2BDE87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&lt;&lt;enumeration&gt;&gt;</w:t>
            </w:r>
          </w:p>
          <w:p w14:paraId="3A8BDB0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25F2F9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B120E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47F31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469E6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4EA24E6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8EF1C"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909C889" w14:textId="77777777" w:rsidR="00D90121" w:rsidRDefault="00D90121" w:rsidP="009B262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75EEE8F"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FF2D46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51CB7CF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686BC4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F16C0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CADF0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DBD5B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4FEE8E3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5BFF9"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8C27A0A" w14:textId="77777777" w:rsidR="00D90121" w:rsidRDefault="00D90121" w:rsidP="009B262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7D0AF84" w14:textId="77777777" w:rsidR="00D90121" w:rsidRDefault="00D90121" w:rsidP="009B262F">
            <w:pPr>
              <w:pStyle w:val="TAL"/>
              <w:rPr>
                <w:rFonts w:cs="Arial"/>
                <w:color w:val="000000"/>
                <w:szCs w:val="18"/>
                <w:lang w:eastAsia="zh-CN"/>
              </w:rPr>
            </w:pPr>
            <w:r>
              <w:rPr>
                <w:rFonts w:cs="Arial"/>
                <w:color w:val="000000"/>
                <w:szCs w:val="18"/>
                <w:lang w:eastAsia="zh-CN"/>
              </w:rPr>
              <w:t>- Synchronicity between a base station and a mobile device and</w:t>
            </w:r>
          </w:p>
          <w:p w14:paraId="4BEA4BA5" w14:textId="77777777" w:rsidR="00D90121" w:rsidRDefault="00D90121" w:rsidP="009B262F">
            <w:pPr>
              <w:pStyle w:val="TAL"/>
              <w:rPr>
                <w:rFonts w:cs="Arial"/>
                <w:color w:val="000000"/>
                <w:szCs w:val="18"/>
                <w:lang w:eastAsia="zh-CN"/>
              </w:rPr>
            </w:pPr>
            <w:r>
              <w:rPr>
                <w:rFonts w:cs="Arial"/>
                <w:color w:val="000000"/>
                <w:szCs w:val="18"/>
                <w:lang w:eastAsia="zh-CN"/>
              </w:rPr>
              <w:t>- Synchronicity between mobile devices.</w:t>
            </w:r>
          </w:p>
          <w:p w14:paraId="7664D9F8"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0B07E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403B698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24D6CB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50732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5FAF9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DFDB5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315B526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3C11C"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FA407D2" w14:textId="77777777" w:rsidR="00D90121" w:rsidRDefault="00D90121" w:rsidP="009B262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2CCC30E" w14:textId="77777777" w:rsidR="00D90121" w:rsidRDefault="00D90121" w:rsidP="009B262F">
            <w:pPr>
              <w:pStyle w:val="TAL"/>
              <w:rPr>
                <w:rFonts w:cs="Arial"/>
                <w:color w:val="000000"/>
                <w:szCs w:val="18"/>
                <w:lang w:eastAsia="zh-CN"/>
              </w:rPr>
            </w:pPr>
          </w:p>
          <w:p w14:paraId="2463B9AB" w14:textId="77777777" w:rsidR="00D90121" w:rsidRDefault="00D90121"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D696D6" w14:textId="77777777" w:rsidR="00D90121" w:rsidRDefault="00D90121" w:rsidP="009B262F">
            <w:pPr>
              <w:spacing w:after="0"/>
              <w:rPr>
                <w:rFonts w:ascii="Arial" w:hAnsi="Arial" w:cs="Arial"/>
                <w:sz w:val="18"/>
                <w:szCs w:val="18"/>
              </w:rPr>
            </w:pPr>
            <w:r>
              <w:rPr>
                <w:rFonts w:ascii="Arial" w:hAnsi="Arial" w:cs="Arial"/>
                <w:sz w:val="18"/>
                <w:szCs w:val="18"/>
              </w:rPr>
              <w:t>"NOT SUPPORTED", "BETWEEN BS AND UE", "BETWEEN BS AND UE &amp; UE AND UE".</w:t>
            </w:r>
          </w:p>
          <w:p w14:paraId="63654EAE"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088593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&lt;&lt;enumeration&gt;&gt;</w:t>
            </w:r>
          </w:p>
          <w:p w14:paraId="49D3F51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36F3AB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2C6EE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A64C8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D2F05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389F87C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46174"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6CB6F89" w14:textId="77777777" w:rsidR="00D90121" w:rsidRDefault="00D90121" w:rsidP="009B262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582D727"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84BAB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29FC36F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BD5101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D85B2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2E354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BF72A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58B7542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7CB55"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0B05C04" w14:textId="77777777" w:rsidR="00D90121" w:rsidRDefault="00D90121" w:rsidP="009B26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8C6BAA7"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F3712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848F93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28DFCE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C647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17F43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FFBB0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47E15BE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48775"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06D4FD2" w14:textId="77777777" w:rsidR="00D90121" w:rsidRDefault="00D90121" w:rsidP="009B26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C9C0D99" w14:textId="77777777" w:rsidR="00D90121" w:rsidRDefault="00D90121" w:rsidP="009B262F">
            <w:pPr>
              <w:pStyle w:val="TAL"/>
              <w:rPr>
                <w:rFonts w:cs="Arial"/>
                <w:szCs w:val="18"/>
              </w:rPr>
            </w:pPr>
          </w:p>
          <w:p w14:paraId="79C2660B" w14:textId="77777777" w:rsidR="00D90121" w:rsidRDefault="00D90121"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1D1AE6E" w14:textId="77777777" w:rsidR="00D90121" w:rsidRDefault="00D90121" w:rsidP="009B262F">
            <w:pPr>
              <w:spacing w:after="0"/>
              <w:rPr>
                <w:rFonts w:ascii="Arial" w:hAnsi="Arial" w:cs="Arial"/>
                <w:sz w:val="18"/>
                <w:szCs w:val="18"/>
              </w:rPr>
            </w:pPr>
            <w:r>
              <w:rPr>
                <w:rFonts w:ascii="Arial" w:hAnsi="Arial" w:cs="Arial"/>
                <w:sz w:val="18"/>
                <w:szCs w:val="18"/>
              </w:rPr>
              <w:t>"NOT SUPPORTED", "SUPPORTED".</w:t>
            </w:r>
          </w:p>
          <w:p w14:paraId="541D844E"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69961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&lt;&lt;enumeration&gt;&gt;</w:t>
            </w:r>
          </w:p>
          <w:p w14:paraId="6CAF4CC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C20CA5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FECB2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C4CB2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B22FD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5FBB023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FE492"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A40703B" w14:textId="77777777" w:rsidR="00D90121" w:rsidRDefault="00D90121" w:rsidP="009B262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51E744E" w14:textId="77777777" w:rsidR="00D90121" w:rsidRDefault="00D90121" w:rsidP="009B262F">
            <w:pPr>
              <w:pStyle w:val="TAL"/>
              <w:rPr>
                <w:rFonts w:cs="Arial"/>
                <w:szCs w:val="18"/>
              </w:rPr>
            </w:pPr>
          </w:p>
          <w:p w14:paraId="1C60AB41"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96AB1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V2XCommMode</w:t>
            </w:r>
          </w:p>
          <w:p w14:paraId="062D657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69A929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F5CD0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80F5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00549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73A1827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2045A"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97DC5E3" w14:textId="77777777" w:rsidR="00D90121" w:rsidRDefault="00D90121" w:rsidP="009B262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91D8375" w14:textId="77777777" w:rsidR="00D90121" w:rsidRDefault="00D90121" w:rsidP="009B262F">
            <w:pPr>
              <w:pStyle w:val="TAL"/>
              <w:rPr>
                <w:rFonts w:cs="Arial"/>
                <w:szCs w:val="18"/>
              </w:rPr>
            </w:pPr>
          </w:p>
          <w:p w14:paraId="2C491238" w14:textId="77777777" w:rsidR="00D90121" w:rsidRDefault="00D90121"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4CCBB5" w14:textId="77777777" w:rsidR="00D90121" w:rsidRDefault="00D90121" w:rsidP="009B262F">
            <w:pPr>
              <w:spacing w:after="0"/>
              <w:rPr>
                <w:rFonts w:ascii="Arial" w:hAnsi="Arial" w:cs="Arial"/>
                <w:sz w:val="18"/>
                <w:szCs w:val="18"/>
              </w:rPr>
            </w:pPr>
            <w:r>
              <w:rPr>
                <w:rFonts w:ascii="Arial" w:hAnsi="Arial" w:cs="Arial"/>
                <w:sz w:val="18"/>
                <w:szCs w:val="18"/>
              </w:rPr>
              <w:t>"NOT SUPPORTED", "SUPPORTED BY NR".</w:t>
            </w:r>
          </w:p>
          <w:p w14:paraId="3F2F9EAB"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E6DDA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&lt;&lt;enumeration&gt;&gt;</w:t>
            </w:r>
          </w:p>
          <w:p w14:paraId="53D1960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A76306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2C151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30C1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63D9A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5D924C3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785F9"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F7B5A7B" w14:textId="77777777" w:rsidR="00D90121" w:rsidRDefault="00D90121" w:rsidP="009B262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A4ADCE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String</w:t>
            </w:r>
          </w:p>
          <w:p w14:paraId="050A4B7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6FCCB4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0F102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EA716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0DEEE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57BF8B6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293F9"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73A7ED" w14:textId="77777777" w:rsidR="00D90121" w:rsidRDefault="00D90121" w:rsidP="009B262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BFDFB3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199BA88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39D0F5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61932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58361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20A75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7A45AB0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45C2A"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609E5C" w14:textId="77777777" w:rsidR="00D90121" w:rsidRDefault="00D90121" w:rsidP="009B262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2A806D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731C252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9CA0CF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60BB7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05C77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C1C8E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60EB366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FD6BB"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39DA904" w14:textId="77777777" w:rsidR="00D90121" w:rsidRDefault="00D90121" w:rsidP="009B262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269B33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Positioning</w:t>
            </w:r>
          </w:p>
          <w:p w14:paraId="5C0CA6E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C6CFEF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7DD89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EA0B5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C0F7B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732034E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356AD"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1710057" w14:textId="77777777" w:rsidR="00D90121" w:rsidRDefault="00D90121" w:rsidP="009B262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726ED1D" w14:textId="77777777" w:rsidR="00D90121" w:rsidRDefault="00D90121" w:rsidP="009B262F">
            <w:pPr>
              <w:pStyle w:val="TAL"/>
              <w:rPr>
                <w:rFonts w:cs="Arial"/>
                <w:szCs w:val="18"/>
              </w:rPr>
            </w:pPr>
            <w:r>
              <w:rPr>
                <w:rFonts w:cs="Arial"/>
                <w:szCs w:val="18"/>
              </w:rPr>
              <w:t>CIDE-CID (LTE and NR), OTDOA (LTE and NR), RF fingerprinting, AECID, Hybrid positioning, NET-RTK.</w:t>
            </w:r>
          </w:p>
          <w:p w14:paraId="1B632D68"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D1A74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740B26F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AE3635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067F47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F1AB26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3A06B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64A5674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B6CDF"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6AC7BC2" w14:textId="77777777" w:rsidR="00D90121" w:rsidRDefault="00D90121" w:rsidP="009B262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21485A9" w14:textId="77777777" w:rsidR="00D90121" w:rsidRDefault="00D90121" w:rsidP="009B262F">
            <w:pPr>
              <w:pStyle w:val="TAL"/>
              <w:rPr>
                <w:rFonts w:cs="Arial"/>
                <w:color w:val="000000"/>
                <w:szCs w:val="18"/>
                <w:lang w:eastAsia="zh-CN"/>
              </w:rPr>
            </w:pPr>
          </w:p>
          <w:p w14:paraId="28588979" w14:textId="77777777" w:rsidR="00D90121" w:rsidRDefault="00D90121"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79EC211" w14:textId="77777777" w:rsidR="00D90121" w:rsidRDefault="00D90121" w:rsidP="009B262F">
            <w:pPr>
              <w:spacing w:after="0"/>
              <w:rPr>
                <w:rFonts w:ascii="Arial" w:hAnsi="Arial" w:cs="Arial"/>
                <w:sz w:val="18"/>
                <w:szCs w:val="18"/>
              </w:rPr>
            </w:pPr>
            <w:r>
              <w:rPr>
                <w:rFonts w:ascii="Arial" w:hAnsi="Arial" w:cs="Arial"/>
                <w:sz w:val="18"/>
                <w:szCs w:val="18"/>
              </w:rPr>
              <w:t>"PERSEC", "PERMIN", "PERHOUR".</w:t>
            </w:r>
          </w:p>
          <w:p w14:paraId="50880195"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B1913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131BB30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8B0168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5CB34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565EC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7F6DD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1BCC39E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82C5E"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54AEB9C" w14:textId="77777777" w:rsidR="00D90121" w:rsidRDefault="00D90121" w:rsidP="009B262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63DBB3A" w14:textId="77777777" w:rsidR="00D90121" w:rsidRDefault="00D90121"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448E2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760DCE6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AB3F84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93BF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8E9A6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C6E85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58B942F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64D21"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C59A848" w14:textId="77777777" w:rsidR="00D90121" w:rsidRDefault="00D90121" w:rsidP="009B262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6999BF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4E0102F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7DC567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EEC42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E949E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C5862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523D1FA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AD6AB"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01A4F44" w14:textId="77777777" w:rsidR="00D90121" w:rsidRDefault="00D90121" w:rsidP="009B262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C5FA1D1" w14:textId="77777777" w:rsidR="00D90121" w:rsidRDefault="00D90121" w:rsidP="009B262F">
            <w:pPr>
              <w:pStyle w:val="TAL"/>
              <w:rPr>
                <w:rFonts w:cs="Arial"/>
                <w:szCs w:val="18"/>
              </w:rPr>
            </w:pPr>
            <w:r>
              <w:rPr>
                <w:rFonts w:cs="Arial"/>
                <w:szCs w:val="18"/>
              </w:rPr>
              <w:t>CIDE-CID (LTE and NR), OTDOA (LTE and NR), RF fingerprinting, AECID, Hybrid positioning, NET-RTK.</w:t>
            </w:r>
          </w:p>
          <w:p w14:paraId="5BCFBF04"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DFF27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69659C4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A29B3A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DDCF4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466C1A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20B14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7C7E125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F3E1A6"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0245593" w14:textId="77777777" w:rsidR="00D90121" w:rsidRDefault="00D90121" w:rsidP="009B262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CF3D20C" w14:textId="77777777" w:rsidR="00D90121" w:rsidRDefault="00D90121" w:rsidP="009B262F">
            <w:pPr>
              <w:pStyle w:val="TAL"/>
              <w:rPr>
                <w:rFonts w:cs="Arial"/>
                <w:color w:val="000000"/>
                <w:szCs w:val="18"/>
                <w:lang w:eastAsia="zh-CN"/>
              </w:rPr>
            </w:pPr>
          </w:p>
          <w:p w14:paraId="60CE1AE8" w14:textId="77777777" w:rsidR="00D90121" w:rsidRDefault="00D90121"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DEB1C8F" w14:textId="77777777" w:rsidR="00D90121" w:rsidRDefault="00D90121" w:rsidP="009B262F">
            <w:pPr>
              <w:spacing w:after="0"/>
              <w:rPr>
                <w:rFonts w:ascii="Arial" w:hAnsi="Arial" w:cs="Arial"/>
                <w:sz w:val="18"/>
                <w:szCs w:val="18"/>
              </w:rPr>
            </w:pPr>
            <w:r>
              <w:rPr>
                <w:rFonts w:ascii="Arial" w:hAnsi="Arial" w:cs="Arial"/>
                <w:sz w:val="18"/>
                <w:szCs w:val="18"/>
              </w:rPr>
              <w:t>"PERSEC", "PERMIN", "PERHOUR".</w:t>
            </w:r>
          </w:p>
          <w:p w14:paraId="1FB37178"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14C21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3165C5D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864984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32082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7064E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DC322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40A9851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332BC"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90E0B93" w14:textId="77777777" w:rsidR="00D90121" w:rsidRDefault="00D90121" w:rsidP="009B262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ADEBF80" w14:textId="77777777" w:rsidR="00D90121" w:rsidRDefault="00D90121"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6554B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406FA15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58D243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B2AF1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F2E04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934AC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504F619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3D5C4"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0C9733" w14:textId="77777777" w:rsidR="00D90121" w:rsidRDefault="00D90121" w:rsidP="009B262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D112E9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Real</w:t>
            </w:r>
          </w:p>
          <w:p w14:paraId="1734E6A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381EE2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9B668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B920A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25CDA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0ED2880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013EF"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E97A23" w14:textId="77777777" w:rsidR="00D90121" w:rsidRDefault="00D90121" w:rsidP="009B262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7FF610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0B3A8BB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00D844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9776A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AE96C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DAB15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3327DD8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82FF8"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E15159F" w14:textId="77777777" w:rsidR="00D90121" w:rsidRDefault="00D90121" w:rsidP="009B262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9EB52B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03D1548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0A3B5C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814FC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DDB5B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91319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7DB0BB7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A2098"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712290" w14:textId="77777777" w:rsidR="00D90121" w:rsidRDefault="00D90121" w:rsidP="009B262F">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C47C2C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8075B2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D40B68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A6CD8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26A8E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2A73F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315DA9C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4255D" w14:textId="77777777" w:rsidR="00D90121" w:rsidRDefault="00D90121" w:rsidP="009B262F">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FEA1A8F" w14:textId="77777777" w:rsidR="00D90121" w:rsidRDefault="00D90121" w:rsidP="009B262F">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309952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1ABB8E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3E2727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4EA15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914DF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68ED2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90121" w14:paraId="36BF203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75098"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EBD4FC" w14:textId="77777777" w:rsidR="00D90121" w:rsidRDefault="00D90121" w:rsidP="009B262F">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D56B03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DN</w:t>
            </w:r>
          </w:p>
          <w:p w14:paraId="51B34B0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65240F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92C2A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43789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75D13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AE7B95E" w14:textId="77777777" w:rsidR="00D90121" w:rsidRDefault="00D90121" w:rsidP="009B262F">
            <w:pPr>
              <w:spacing w:after="0"/>
              <w:rPr>
                <w:rFonts w:ascii="Arial" w:hAnsi="Arial" w:cs="Arial"/>
                <w:snapToGrid w:val="0"/>
                <w:sz w:val="18"/>
                <w:szCs w:val="18"/>
              </w:rPr>
            </w:pPr>
          </w:p>
        </w:tc>
      </w:tr>
      <w:tr w:rsidR="00D90121" w14:paraId="45875D3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2D7DB"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5FE784" w14:textId="77777777" w:rsidR="00D90121" w:rsidRDefault="00D90121" w:rsidP="009B262F">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2418F9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DN</w:t>
            </w:r>
          </w:p>
          <w:p w14:paraId="682D74A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w:t>
            </w:r>
          </w:p>
          <w:p w14:paraId="32E0453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0CC2B1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39D0E1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320C7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A157DCA" w14:textId="77777777" w:rsidR="00D90121" w:rsidRDefault="00D90121" w:rsidP="009B262F">
            <w:pPr>
              <w:spacing w:after="0"/>
              <w:rPr>
                <w:rFonts w:ascii="Arial" w:hAnsi="Arial" w:cs="Arial"/>
                <w:snapToGrid w:val="0"/>
                <w:sz w:val="18"/>
                <w:szCs w:val="18"/>
              </w:rPr>
            </w:pPr>
          </w:p>
        </w:tc>
      </w:tr>
      <w:tr w:rsidR="00D90121" w14:paraId="4190A47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FCE9C"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762962" w14:textId="77777777" w:rsidR="00D90121" w:rsidRDefault="00D90121" w:rsidP="009B262F">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21E986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DN</w:t>
            </w:r>
          </w:p>
          <w:p w14:paraId="0AC96E6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w:t>
            </w:r>
          </w:p>
          <w:p w14:paraId="6C9C333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F66873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B5F5ED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C74276" w14:textId="77777777" w:rsidR="00D90121" w:rsidRDefault="00D90121" w:rsidP="009B26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B4DA49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CAF710D" w14:textId="77777777" w:rsidR="00D90121" w:rsidRDefault="00D90121" w:rsidP="009B262F">
            <w:pPr>
              <w:spacing w:after="0"/>
              <w:rPr>
                <w:rFonts w:ascii="Arial" w:hAnsi="Arial" w:cs="Arial"/>
                <w:snapToGrid w:val="0"/>
                <w:sz w:val="18"/>
                <w:szCs w:val="18"/>
              </w:rPr>
            </w:pPr>
          </w:p>
        </w:tc>
      </w:tr>
      <w:tr w:rsidR="00D90121" w14:paraId="4A3B4A4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136AD"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A9B6A74" w14:textId="77777777" w:rsidR="00D90121" w:rsidRDefault="00D90121" w:rsidP="009B262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74FDBA7" w14:textId="77777777" w:rsidR="00D90121" w:rsidRDefault="00D90121" w:rsidP="009B262F">
            <w:pPr>
              <w:pStyle w:val="TAL"/>
              <w:rPr>
                <w:rFonts w:cs="Arial"/>
                <w:snapToGrid w:val="0"/>
                <w:szCs w:val="18"/>
              </w:rPr>
            </w:pPr>
          </w:p>
          <w:p w14:paraId="0DAA64B9" w14:textId="77777777" w:rsidR="00D90121" w:rsidRDefault="00D90121" w:rsidP="009B262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CE6B285" w14:textId="77777777" w:rsidR="00D90121" w:rsidRDefault="00D90121" w:rsidP="009B262F">
            <w:pPr>
              <w:pStyle w:val="TAL"/>
              <w:rPr>
                <w:color w:val="000000"/>
              </w:rPr>
            </w:pPr>
          </w:p>
          <w:p w14:paraId="195B83B1" w14:textId="77777777" w:rsidR="00D90121" w:rsidRDefault="00D90121" w:rsidP="009B262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6D7DBF0" w14:textId="77777777" w:rsidR="00D90121" w:rsidRDefault="00D90121" w:rsidP="009B262F">
            <w:pPr>
              <w:pStyle w:val="TAL"/>
            </w:pPr>
            <w:r>
              <w:t>type: String</w:t>
            </w:r>
          </w:p>
          <w:p w14:paraId="021D80B3" w14:textId="77777777" w:rsidR="00D90121" w:rsidRDefault="00D90121" w:rsidP="009B262F">
            <w:pPr>
              <w:pStyle w:val="TAL"/>
            </w:pPr>
            <w:r>
              <w:t>multiplicity: 1</w:t>
            </w:r>
          </w:p>
          <w:p w14:paraId="40DF05D4" w14:textId="77777777" w:rsidR="00D90121" w:rsidRDefault="00D90121" w:rsidP="009B262F">
            <w:pPr>
              <w:pStyle w:val="TAL"/>
            </w:pPr>
            <w:proofErr w:type="spellStart"/>
            <w:r>
              <w:t>isOrdered</w:t>
            </w:r>
            <w:proofErr w:type="spellEnd"/>
            <w:r>
              <w:t>: N/A</w:t>
            </w:r>
          </w:p>
          <w:p w14:paraId="46EF75B4" w14:textId="77777777" w:rsidR="00D90121" w:rsidRDefault="00D90121" w:rsidP="009B262F">
            <w:pPr>
              <w:pStyle w:val="TAL"/>
            </w:pPr>
            <w:proofErr w:type="spellStart"/>
            <w:r>
              <w:t>isUnique</w:t>
            </w:r>
            <w:proofErr w:type="spellEnd"/>
            <w:r>
              <w:t>: N/A</w:t>
            </w:r>
          </w:p>
          <w:p w14:paraId="6B834325" w14:textId="77777777" w:rsidR="00D90121" w:rsidRDefault="00D90121" w:rsidP="009B262F">
            <w:pPr>
              <w:pStyle w:val="TAL"/>
            </w:pPr>
            <w:proofErr w:type="spellStart"/>
            <w:r>
              <w:t>defaultValue</w:t>
            </w:r>
            <w:proofErr w:type="spellEnd"/>
            <w:r>
              <w:t>: None</w:t>
            </w:r>
          </w:p>
          <w:p w14:paraId="25B3CA98" w14:textId="77777777" w:rsidR="00D90121" w:rsidRDefault="00D90121" w:rsidP="009B262F">
            <w:pPr>
              <w:pStyle w:val="TAL"/>
            </w:pPr>
            <w:proofErr w:type="spellStart"/>
            <w:r>
              <w:t>isNullable</w:t>
            </w:r>
            <w:proofErr w:type="spellEnd"/>
            <w:r>
              <w:t>: False</w:t>
            </w:r>
          </w:p>
          <w:p w14:paraId="7D6FEF46" w14:textId="77777777" w:rsidR="00D90121" w:rsidRDefault="00D90121" w:rsidP="009B262F">
            <w:pPr>
              <w:spacing w:after="0"/>
              <w:rPr>
                <w:rFonts w:ascii="Arial" w:hAnsi="Arial" w:cs="Arial"/>
                <w:snapToGrid w:val="0"/>
                <w:sz w:val="18"/>
                <w:szCs w:val="18"/>
              </w:rPr>
            </w:pPr>
          </w:p>
        </w:tc>
      </w:tr>
      <w:tr w:rsidR="00D90121" w14:paraId="7FC17AC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CD3AA" w14:textId="77777777" w:rsidR="00D90121" w:rsidRDefault="00D90121" w:rsidP="009B262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E710D1B" w14:textId="77777777" w:rsidR="00D90121" w:rsidRDefault="00D90121" w:rsidP="009B262F">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7210914F" w14:textId="77777777" w:rsidR="00D90121" w:rsidRDefault="00D90121" w:rsidP="009B262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0A36F00" w14:textId="77777777" w:rsidR="00D90121" w:rsidRDefault="00D90121"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18E60AAD"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4C3440C0"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A4EA0C"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B37386" w14:textId="77777777" w:rsidR="00D90121" w:rsidRDefault="00D90121"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63B91E" w14:textId="77777777" w:rsidR="00D90121" w:rsidRDefault="00D90121" w:rsidP="009B262F">
            <w:pPr>
              <w:pStyle w:val="TAL"/>
            </w:pPr>
            <w:proofErr w:type="spellStart"/>
            <w:r>
              <w:rPr>
                <w:rFonts w:cs="Arial"/>
                <w:szCs w:val="18"/>
              </w:rPr>
              <w:t>isNullable</w:t>
            </w:r>
            <w:proofErr w:type="spellEnd"/>
            <w:r>
              <w:rPr>
                <w:rFonts w:cs="Arial"/>
                <w:szCs w:val="18"/>
              </w:rPr>
              <w:t>: False</w:t>
            </w:r>
          </w:p>
        </w:tc>
      </w:tr>
      <w:tr w:rsidR="00D90121" w14:paraId="36E5B8E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01E0D" w14:textId="77777777" w:rsidR="00D90121" w:rsidRDefault="00D90121" w:rsidP="009B262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FDDB900" w14:textId="77777777" w:rsidR="00D90121" w:rsidRDefault="00D90121" w:rsidP="009B262F">
            <w:pPr>
              <w:pStyle w:val="TAL"/>
            </w:pPr>
            <w:r>
              <w:rPr>
                <w:lang w:eastAsia="de-DE"/>
              </w:rPr>
              <w:t>This parameter specifies the type of a logical transport interface. It could be VLAN, MPLS or Segment</w:t>
            </w:r>
            <w:r>
              <w:rPr>
                <w:color w:val="000000"/>
              </w:rPr>
              <w:t>.</w:t>
            </w:r>
          </w:p>
          <w:p w14:paraId="780F44DC" w14:textId="77777777" w:rsidR="00D90121" w:rsidRDefault="00D90121" w:rsidP="009B262F">
            <w:pPr>
              <w:pStyle w:val="TAL"/>
              <w:rPr>
                <w:snapToGrid w:val="0"/>
              </w:rPr>
            </w:pPr>
          </w:p>
          <w:p w14:paraId="7CD1A288" w14:textId="77777777" w:rsidR="00D90121" w:rsidRDefault="00D90121" w:rsidP="009B262F">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115529EE" w14:textId="77777777" w:rsidR="00D90121" w:rsidRDefault="00D90121" w:rsidP="009B262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0B363FF1"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3B3FC808"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E9BFB0"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6B822D" w14:textId="77777777" w:rsidR="00D90121" w:rsidRDefault="00D90121"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6DDDE0" w14:textId="77777777" w:rsidR="00D90121" w:rsidRDefault="00D90121" w:rsidP="009B262F">
            <w:pPr>
              <w:pStyle w:val="TAL"/>
            </w:pPr>
            <w:proofErr w:type="spellStart"/>
            <w:r>
              <w:rPr>
                <w:rFonts w:cs="Arial"/>
                <w:szCs w:val="18"/>
              </w:rPr>
              <w:t>isNullable</w:t>
            </w:r>
            <w:proofErr w:type="spellEnd"/>
            <w:r>
              <w:rPr>
                <w:rFonts w:cs="Arial"/>
                <w:szCs w:val="18"/>
              </w:rPr>
              <w:t>: False</w:t>
            </w:r>
          </w:p>
        </w:tc>
      </w:tr>
      <w:tr w:rsidR="00D90121" w14:paraId="5D42462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48B82" w14:textId="77777777" w:rsidR="00D90121" w:rsidRDefault="00D90121" w:rsidP="009B262F">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3198B62C" w14:textId="77777777" w:rsidR="00D90121" w:rsidRDefault="00D90121" w:rsidP="009B262F">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等线" w:cs="Arial"/>
                <w:color w:val="000000"/>
              </w:rPr>
              <w:t>See IEEE 802.1Q [39]</w:t>
            </w:r>
            <w:r>
              <w:rPr>
                <w:lang w:eastAsia="de-DE"/>
              </w:rPr>
              <w:t>), MPLS Tag or Segment ID</w:t>
            </w:r>
            <w:r>
              <w:rPr>
                <w:color w:val="000000"/>
              </w:rPr>
              <w:t>.</w:t>
            </w:r>
          </w:p>
          <w:p w14:paraId="4A917573" w14:textId="77777777" w:rsidR="00D90121" w:rsidRDefault="00D90121" w:rsidP="009B262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495390D9" w14:textId="77777777" w:rsidR="00D90121" w:rsidRDefault="00D90121" w:rsidP="009B262F">
            <w:pPr>
              <w:pStyle w:val="TAL"/>
              <w:rPr>
                <w:lang w:eastAsia="zh-CN"/>
              </w:rPr>
            </w:pPr>
            <w:r>
              <w:rPr>
                <w:lang w:eastAsia="zh-CN"/>
              </w:rPr>
              <w:t>In case logical transport interface is MPLS, it is MPLS Tag.</w:t>
            </w:r>
          </w:p>
          <w:p w14:paraId="25E8A708" w14:textId="77777777" w:rsidR="00D90121" w:rsidRDefault="00D90121" w:rsidP="009B262F">
            <w:pPr>
              <w:pStyle w:val="TAL"/>
            </w:pPr>
            <w:r>
              <w:rPr>
                <w:lang w:eastAsia="zh-CN"/>
              </w:rPr>
              <w:t xml:space="preserve">In case logical transport interface is </w:t>
            </w:r>
            <w:r>
              <w:rPr>
                <w:lang w:eastAsia="de-DE"/>
              </w:rPr>
              <w:t>Segment, it is Segment ID.</w:t>
            </w:r>
          </w:p>
          <w:p w14:paraId="695C9B58" w14:textId="77777777" w:rsidR="00D90121" w:rsidRDefault="00D90121" w:rsidP="009B262F">
            <w:pPr>
              <w:pStyle w:val="TAL"/>
              <w:rPr>
                <w:snapToGrid w:val="0"/>
              </w:rPr>
            </w:pPr>
          </w:p>
          <w:p w14:paraId="20C07D13" w14:textId="77777777" w:rsidR="00D90121" w:rsidRDefault="00D90121" w:rsidP="009B262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38B1048" w14:textId="77777777" w:rsidR="00D90121" w:rsidRDefault="00D90121"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FC4D7B"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623551C8"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8F474A"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AEAF5C" w14:textId="77777777" w:rsidR="00D90121" w:rsidRDefault="00D90121"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8A2F37" w14:textId="77777777" w:rsidR="00D90121" w:rsidRDefault="00D90121" w:rsidP="009B26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0121" w14:paraId="2E629AA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ABCC2" w14:textId="77777777" w:rsidR="00D90121" w:rsidRDefault="00D90121" w:rsidP="009B262F">
            <w:pPr>
              <w:pStyle w:val="TAL"/>
              <w:rPr>
                <w:rFonts w:ascii="Courier New" w:hAnsi="Courier New" w:cs="Courier New"/>
                <w:szCs w:val="18"/>
                <w:lang w:eastAsia="zh-CN"/>
              </w:rPr>
            </w:pPr>
            <w:bookmarkStart w:id="44"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2F782FDA" w14:textId="77777777" w:rsidR="00D90121" w:rsidRDefault="00D90121" w:rsidP="009B262F">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30D07BB6" w14:textId="77777777" w:rsidR="00D90121" w:rsidRPr="007236D7" w:rsidRDefault="00D90121" w:rsidP="009B262F">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4926D3D4" w14:textId="77777777" w:rsidR="00D90121" w:rsidRDefault="00D90121" w:rsidP="009B262F">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71993644" w14:textId="77777777" w:rsidR="00D90121" w:rsidRDefault="00D90121" w:rsidP="009B262F">
            <w:pPr>
              <w:pStyle w:val="TAL"/>
              <w:ind w:left="284"/>
              <w:rPr>
                <w:rFonts w:cs="Arial"/>
                <w:snapToGrid w:val="0"/>
                <w:szCs w:val="18"/>
              </w:rPr>
            </w:pPr>
            <w:r>
              <w:rPr>
                <w:rFonts w:cs="Arial"/>
                <w:snapToGrid w:val="0"/>
                <w:szCs w:val="18"/>
              </w:rPr>
              <w:t xml:space="preserve">- system name, </w:t>
            </w:r>
          </w:p>
          <w:p w14:paraId="1DC3CF22" w14:textId="77777777" w:rsidR="00D90121" w:rsidRPr="007236D7" w:rsidRDefault="00D90121" w:rsidP="009B262F">
            <w:pPr>
              <w:pStyle w:val="TAL"/>
              <w:ind w:left="284"/>
              <w:rPr>
                <w:rFonts w:cs="Arial"/>
                <w:snapToGrid w:val="0"/>
                <w:szCs w:val="18"/>
              </w:rPr>
            </w:pPr>
            <w:r>
              <w:rPr>
                <w:rFonts w:cs="Arial"/>
                <w:snapToGrid w:val="0"/>
                <w:szCs w:val="18"/>
              </w:rPr>
              <w:t xml:space="preserve">- port name, </w:t>
            </w:r>
          </w:p>
          <w:p w14:paraId="7BEE0BB6" w14:textId="77777777" w:rsidR="00D90121" w:rsidRDefault="00D90121" w:rsidP="009B262F">
            <w:pPr>
              <w:pStyle w:val="TAL"/>
              <w:ind w:left="284"/>
              <w:rPr>
                <w:rFonts w:cs="Arial"/>
                <w:snapToGrid w:val="0"/>
                <w:szCs w:val="18"/>
              </w:rPr>
            </w:pPr>
            <w:r w:rsidRPr="007236D7">
              <w:rPr>
                <w:rFonts w:cs="Arial"/>
                <w:snapToGrid w:val="0"/>
                <w:szCs w:val="18"/>
              </w:rPr>
              <w:t>- VLAN ID,</w:t>
            </w:r>
          </w:p>
          <w:p w14:paraId="76444671" w14:textId="77777777" w:rsidR="00D90121" w:rsidRDefault="00D90121" w:rsidP="009B262F">
            <w:pPr>
              <w:pStyle w:val="TAL"/>
              <w:ind w:left="284"/>
              <w:rPr>
                <w:rFonts w:cs="Arial"/>
                <w:snapToGrid w:val="0"/>
                <w:szCs w:val="18"/>
              </w:rPr>
            </w:pPr>
            <w:r>
              <w:rPr>
                <w:rFonts w:cs="Arial"/>
                <w:snapToGrid w:val="0"/>
                <w:szCs w:val="18"/>
              </w:rPr>
              <w:t>- IP management address of transport nodes.</w:t>
            </w:r>
          </w:p>
          <w:p w14:paraId="344F4AAC" w14:textId="77777777" w:rsidR="00D90121" w:rsidRDefault="00D90121" w:rsidP="009B262F">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60F0786E" w14:textId="77777777" w:rsidR="00D90121" w:rsidRDefault="00D90121" w:rsidP="009B262F">
            <w:pPr>
              <w:pStyle w:val="TAL"/>
            </w:pPr>
            <w:r>
              <w:t>type: String</w:t>
            </w:r>
          </w:p>
          <w:p w14:paraId="04490CE6" w14:textId="77777777" w:rsidR="00D90121" w:rsidRDefault="00D90121" w:rsidP="009B262F">
            <w:pPr>
              <w:pStyle w:val="TAL"/>
            </w:pPr>
            <w:r>
              <w:t>multiplicity: *</w:t>
            </w:r>
          </w:p>
          <w:p w14:paraId="01808D7A" w14:textId="77777777" w:rsidR="00D90121" w:rsidRDefault="00D90121" w:rsidP="009B262F">
            <w:pPr>
              <w:pStyle w:val="TAL"/>
            </w:pPr>
            <w:proofErr w:type="spellStart"/>
            <w:r>
              <w:t>isOrdered</w:t>
            </w:r>
            <w:proofErr w:type="spellEnd"/>
            <w:r>
              <w:t>: False</w:t>
            </w:r>
          </w:p>
          <w:p w14:paraId="3BC04475" w14:textId="77777777" w:rsidR="00D90121" w:rsidRDefault="00D90121" w:rsidP="009B262F">
            <w:pPr>
              <w:pStyle w:val="TAL"/>
            </w:pPr>
            <w:proofErr w:type="spellStart"/>
            <w:r>
              <w:t>isUnique</w:t>
            </w:r>
            <w:proofErr w:type="spellEnd"/>
            <w:r>
              <w:t>: N/A</w:t>
            </w:r>
          </w:p>
          <w:p w14:paraId="5A0F0CC1" w14:textId="77777777" w:rsidR="00D90121" w:rsidRDefault="00D90121" w:rsidP="009B262F">
            <w:pPr>
              <w:pStyle w:val="TAL"/>
            </w:pPr>
            <w:proofErr w:type="spellStart"/>
            <w:r>
              <w:t>defaultValue</w:t>
            </w:r>
            <w:proofErr w:type="spellEnd"/>
            <w:r>
              <w:t>: None</w:t>
            </w:r>
          </w:p>
          <w:p w14:paraId="0E691BA9" w14:textId="77777777" w:rsidR="00D90121" w:rsidRDefault="00D90121" w:rsidP="009B262F">
            <w:pPr>
              <w:pStyle w:val="TAL"/>
            </w:pPr>
            <w:proofErr w:type="spellStart"/>
            <w:r>
              <w:t>isNullable</w:t>
            </w:r>
            <w:proofErr w:type="spellEnd"/>
            <w:r>
              <w:t>: True</w:t>
            </w:r>
          </w:p>
          <w:p w14:paraId="7156EA2C" w14:textId="77777777" w:rsidR="00D90121" w:rsidRDefault="00D90121" w:rsidP="009B262F">
            <w:pPr>
              <w:spacing w:after="0"/>
              <w:rPr>
                <w:rFonts w:ascii="Arial" w:hAnsi="Arial" w:cs="Arial"/>
                <w:snapToGrid w:val="0"/>
                <w:sz w:val="18"/>
                <w:szCs w:val="18"/>
              </w:rPr>
            </w:pPr>
          </w:p>
        </w:tc>
      </w:tr>
      <w:bookmarkEnd w:id="44"/>
      <w:tr w:rsidR="00D90121" w14:paraId="66FFFB0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33469"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8E67C7" w14:textId="77777777" w:rsidR="00D90121" w:rsidRDefault="00D90121" w:rsidP="009B262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E3009A6" w14:textId="77777777" w:rsidR="00D90121" w:rsidRDefault="00D90121" w:rsidP="009B262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3EEDC4E" w14:textId="77777777" w:rsidR="00D90121" w:rsidRDefault="00D90121"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865C3F" w14:textId="77777777" w:rsidR="00D90121" w:rsidRDefault="00D90121" w:rsidP="009B262F">
            <w:pPr>
              <w:spacing w:after="0"/>
              <w:rPr>
                <w:rFonts w:ascii="Arial" w:hAnsi="Arial" w:cs="Arial"/>
                <w:sz w:val="18"/>
                <w:szCs w:val="18"/>
              </w:rPr>
            </w:pPr>
            <w:r>
              <w:rPr>
                <w:rFonts w:ascii="Arial" w:hAnsi="Arial" w:cs="Arial"/>
                <w:sz w:val="18"/>
                <w:szCs w:val="18"/>
              </w:rPr>
              <w:t xml:space="preserve">multiplicity: </w:t>
            </w:r>
            <w:r w:rsidRPr="00B22A72">
              <w:t>1</w:t>
            </w:r>
          </w:p>
          <w:p w14:paraId="568DDAC4"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0E710A"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4134C53" w14:textId="77777777" w:rsidR="00D90121" w:rsidRDefault="00D90121"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63CEC4" w14:textId="77777777" w:rsidR="00D90121" w:rsidRDefault="00D90121" w:rsidP="009B26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90121" w14:paraId="6285E18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E6D34" w14:textId="77777777" w:rsidR="00D90121" w:rsidRDefault="00D90121" w:rsidP="009B262F">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CC00AB4"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5E6778AD" w14:textId="77777777" w:rsidR="00D90121" w:rsidRDefault="00D90121" w:rsidP="009B262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28D642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45482E2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D20071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BC73D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B4D66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91D1F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317C9A" w14:textId="77777777" w:rsidR="00D90121" w:rsidRDefault="00D90121" w:rsidP="009B262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693211B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90F98" w14:textId="77777777" w:rsidR="00D90121" w:rsidRDefault="00D90121" w:rsidP="009B262F">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481794" w14:textId="77777777" w:rsidR="00D90121" w:rsidRDefault="00D90121" w:rsidP="009B262F">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0FBD6F0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7159D08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DA1116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26425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CCB35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09DED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B7833A" w14:textId="77777777" w:rsidR="00D90121" w:rsidRDefault="00D90121" w:rsidP="009B262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5309B4C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DED540"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3FA7D96F" w14:textId="77777777" w:rsidR="00D90121" w:rsidRDefault="00D90121" w:rsidP="009B262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54D415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1FD1053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30C201E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D086A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C9F52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CDCBA1" w14:textId="77777777" w:rsidR="00D90121" w:rsidRDefault="00D90121" w:rsidP="009B262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D90121" w14:paraId="1CF8628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684514"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92ED87F" w14:textId="77777777" w:rsidR="00D90121" w:rsidRDefault="00D90121" w:rsidP="009B262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5345DD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String</w:t>
            </w:r>
          </w:p>
          <w:p w14:paraId="750216C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w:t>
            </w:r>
          </w:p>
          <w:p w14:paraId="6C3046A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131257D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1C0CCB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7A5AC1" w14:textId="77777777" w:rsidR="00D90121" w:rsidRDefault="00D90121" w:rsidP="009B262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D90121" w14:paraId="282FCCB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8824C" w14:textId="77777777" w:rsidR="00D90121" w:rsidRDefault="00D90121" w:rsidP="009B262F">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5DB92BA" w14:textId="77777777" w:rsidR="00D90121" w:rsidRDefault="00D90121" w:rsidP="009B262F">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3989974" w14:textId="77777777" w:rsidR="00D90121" w:rsidRDefault="00D90121" w:rsidP="009B262F">
            <w:pPr>
              <w:pStyle w:val="TAL"/>
            </w:pPr>
          </w:p>
          <w:p w14:paraId="3043AD3D" w14:textId="77777777" w:rsidR="00D90121" w:rsidRDefault="00D90121"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2F59DC8C" w14:textId="77777777" w:rsidR="00D90121" w:rsidRDefault="00D90121" w:rsidP="009B262F">
            <w:pPr>
              <w:pStyle w:val="TAL"/>
              <w:rPr>
                <w:rFonts w:cs="Arial"/>
              </w:rPr>
            </w:pPr>
            <w:r>
              <w:rPr>
                <w:rFonts w:cs="Arial"/>
              </w:rPr>
              <w:t>type: DN</w:t>
            </w:r>
          </w:p>
          <w:p w14:paraId="256EA31B" w14:textId="77777777" w:rsidR="00D90121" w:rsidRDefault="00D90121" w:rsidP="009B262F">
            <w:pPr>
              <w:pStyle w:val="TAL"/>
              <w:rPr>
                <w:rFonts w:cs="Arial"/>
              </w:rPr>
            </w:pPr>
            <w:r>
              <w:rPr>
                <w:rFonts w:cs="Arial"/>
              </w:rPr>
              <w:t>multiplicity: *</w:t>
            </w:r>
          </w:p>
          <w:p w14:paraId="2073F7C9" w14:textId="77777777" w:rsidR="00D90121" w:rsidRDefault="00D90121" w:rsidP="009B262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BF59D9B" w14:textId="77777777" w:rsidR="00D90121" w:rsidRDefault="00D90121" w:rsidP="009B262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8AC1701" w14:textId="77777777" w:rsidR="00D90121" w:rsidRDefault="00D90121" w:rsidP="009B262F">
            <w:pPr>
              <w:pStyle w:val="TAL"/>
              <w:rPr>
                <w:rFonts w:cs="Arial"/>
              </w:rPr>
            </w:pPr>
            <w:proofErr w:type="spellStart"/>
            <w:r>
              <w:rPr>
                <w:rFonts w:cs="Arial"/>
              </w:rPr>
              <w:t>defaultValue</w:t>
            </w:r>
            <w:proofErr w:type="spellEnd"/>
            <w:r>
              <w:rPr>
                <w:rFonts w:cs="Arial"/>
              </w:rPr>
              <w:t>: None</w:t>
            </w:r>
          </w:p>
          <w:p w14:paraId="3CFB5715" w14:textId="77777777" w:rsidR="00D90121" w:rsidRDefault="00D90121" w:rsidP="009B262F">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14892AE" w14:textId="77777777" w:rsidR="00D90121" w:rsidRDefault="00D90121" w:rsidP="009B262F">
            <w:pPr>
              <w:spacing w:after="0"/>
              <w:rPr>
                <w:rFonts w:ascii="Arial" w:hAnsi="Arial" w:cs="Arial"/>
                <w:sz w:val="18"/>
                <w:szCs w:val="18"/>
                <w:lang w:eastAsia="zh-CN"/>
              </w:rPr>
            </w:pPr>
          </w:p>
        </w:tc>
      </w:tr>
      <w:tr w:rsidR="00D90121" w14:paraId="514A45D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D6877" w14:textId="77777777" w:rsidR="00D90121" w:rsidRDefault="00D90121" w:rsidP="009B262F">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2D6ADA" w14:textId="77777777" w:rsidR="00D90121" w:rsidRDefault="00D90121" w:rsidP="009B262F">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C69344B" w14:textId="77777777" w:rsidR="00D90121" w:rsidRDefault="00D90121" w:rsidP="009B262F">
            <w:pPr>
              <w:pStyle w:val="TAL"/>
              <w:rPr>
                <w:rFonts w:cs="Arial"/>
              </w:rPr>
            </w:pPr>
            <w:r>
              <w:rPr>
                <w:rFonts w:cs="Arial"/>
              </w:rPr>
              <w:t>type: DN</w:t>
            </w:r>
          </w:p>
          <w:p w14:paraId="3B07E7E7" w14:textId="77777777" w:rsidR="00D90121" w:rsidRDefault="00D90121" w:rsidP="009B262F">
            <w:pPr>
              <w:pStyle w:val="TAL"/>
              <w:rPr>
                <w:rFonts w:cs="Arial"/>
              </w:rPr>
            </w:pPr>
            <w:r>
              <w:rPr>
                <w:rFonts w:cs="Arial"/>
              </w:rPr>
              <w:t>multiplicity: *</w:t>
            </w:r>
          </w:p>
          <w:p w14:paraId="39586DC6" w14:textId="77777777" w:rsidR="00D90121" w:rsidRDefault="00D90121" w:rsidP="009B262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0780B24" w14:textId="77777777" w:rsidR="00D90121" w:rsidRDefault="00D90121" w:rsidP="009B262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8501F1F" w14:textId="77777777" w:rsidR="00D90121" w:rsidRDefault="00D90121" w:rsidP="009B262F">
            <w:pPr>
              <w:pStyle w:val="TAL"/>
              <w:rPr>
                <w:rFonts w:cs="Arial"/>
              </w:rPr>
            </w:pPr>
            <w:proofErr w:type="spellStart"/>
            <w:r>
              <w:rPr>
                <w:rFonts w:cs="Arial"/>
              </w:rPr>
              <w:t>defaultValue</w:t>
            </w:r>
            <w:proofErr w:type="spellEnd"/>
            <w:r>
              <w:rPr>
                <w:rFonts w:cs="Arial"/>
              </w:rPr>
              <w:t>: None</w:t>
            </w:r>
          </w:p>
          <w:p w14:paraId="64C6C732" w14:textId="77777777" w:rsidR="00D90121" w:rsidRDefault="00D90121" w:rsidP="009B262F">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38D4A853" w14:textId="77777777" w:rsidR="00D90121" w:rsidRDefault="00D90121" w:rsidP="009B262F">
            <w:pPr>
              <w:spacing w:after="0"/>
              <w:rPr>
                <w:rFonts w:ascii="Arial" w:hAnsi="Arial" w:cs="Arial"/>
                <w:sz w:val="18"/>
                <w:szCs w:val="18"/>
                <w:lang w:eastAsia="zh-CN"/>
              </w:rPr>
            </w:pPr>
          </w:p>
        </w:tc>
      </w:tr>
      <w:tr w:rsidR="00D90121" w14:paraId="0B55CEE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6A3E6" w14:textId="77777777" w:rsidR="00D90121" w:rsidRDefault="00D90121" w:rsidP="009B262F">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61AA7104" w14:textId="77777777" w:rsidR="00D90121" w:rsidRDefault="00D90121" w:rsidP="009B262F">
            <w:pPr>
              <w:pStyle w:val="TAL"/>
            </w:pPr>
            <w:r>
              <w:t>This attribute describes whether a network slice can be simultaneously used by a device together with other network slices and if so, with which other classes of network slices.</w:t>
            </w:r>
          </w:p>
          <w:p w14:paraId="62BE84B6" w14:textId="77777777" w:rsidR="00D90121" w:rsidRDefault="00D90121" w:rsidP="009B262F">
            <w:pPr>
              <w:pStyle w:val="TAL"/>
            </w:pPr>
          </w:p>
          <w:p w14:paraId="41F6274A" w14:textId="77777777" w:rsidR="00D90121" w:rsidRDefault="00D90121"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B4E0E50" w14:textId="77777777" w:rsidR="00D90121" w:rsidRDefault="00D90121" w:rsidP="009B262F">
            <w:pPr>
              <w:spacing w:after="0"/>
              <w:rPr>
                <w:rFonts w:ascii="Arial" w:hAnsi="Arial" w:cs="Arial"/>
                <w:sz w:val="18"/>
                <w:szCs w:val="18"/>
              </w:rPr>
            </w:pPr>
          </w:p>
          <w:p w14:paraId="1C87D108" w14:textId="77777777" w:rsidR="00D90121" w:rsidRDefault="00D90121" w:rsidP="009B262F">
            <w:pPr>
              <w:spacing w:after="0"/>
              <w:rPr>
                <w:rFonts w:ascii="Arial" w:hAnsi="Arial" w:cs="Arial"/>
                <w:sz w:val="18"/>
                <w:szCs w:val="18"/>
              </w:rPr>
            </w:pPr>
            <w:r>
              <w:rPr>
                <w:rFonts w:ascii="Arial" w:hAnsi="Arial" w:cs="Arial"/>
                <w:sz w:val="18"/>
                <w:szCs w:val="18"/>
              </w:rPr>
              <w:t>“0”: Can be used with any network slice</w:t>
            </w:r>
          </w:p>
          <w:p w14:paraId="216ADBB4" w14:textId="77777777" w:rsidR="00D90121" w:rsidRDefault="00D90121" w:rsidP="009B262F">
            <w:pPr>
              <w:spacing w:after="0"/>
              <w:rPr>
                <w:rFonts w:ascii="Arial" w:hAnsi="Arial" w:cs="Arial"/>
                <w:sz w:val="18"/>
                <w:szCs w:val="18"/>
              </w:rPr>
            </w:pPr>
            <w:r>
              <w:rPr>
                <w:rFonts w:ascii="Arial" w:hAnsi="Arial" w:cs="Arial"/>
                <w:sz w:val="18"/>
                <w:szCs w:val="18"/>
              </w:rPr>
              <w:t>“1”: Can be used with network slices with same SST value</w:t>
            </w:r>
          </w:p>
          <w:p w14:paraId="1B7B39EC" w14:textId="77777777" w:rsidR="00D90121" w:rsidRDefault="00D90121" w:rsidP="009B262F">
            <w:pPr>
              <w:spacing w:after="0"/>
              <w:rPr>
                <w:rFonts w:ascii="Arial" w:hAnsi="Arial" w:cs="Arial"/>
                <w:sz w:val="18"/>
                <w:szCs w:val="18"/>
              </w:rPr>
            </w:pPr>
            <w:r>
              <w:rPr>
                <w:rFonts w:ascii="Arial" w:hAnsi="Arial" w:cs="Arial"/>
                <w:sz w:val="18"/>
                <w:szCs w:val="18"/>
              </w:rPr>
              <w:t>“2”: Can be used with any network slice with same SD value</w:t>
            </w:r>
          </w:p>
          <w:p w14:paraId="6169C8AE" w14:textId="77777777" w:rsidR="00D90121" w:rsidRDefault="00D90121" w:rsidP="009B262F">
            <w:pPr>
              <w:spacing w:after="0"/>
              <w:rPr>
                <w:rFonts w:ascii="Arial" w:hAnsi="Arial" w:cs="Arial"/>
                <w:sz w:val="18"/>
                <w:szCs w:val="18"/>
              </w:rPr>
            </w:pPr>
            <w:r>
              <w:rPr>
                <w:rFonts w:ascii="Arial" w:hAnsi="Arial" w:cs="Arial"/>
                <w:sz w:val="18"/>
                <w:szCs w:val="18"/>
              </w:rPr>
              <w:t>“3”: Cannot be used with another network slice</w:t>
            </w:r>
          </w:p>
          <w:p w14:paraId="3244B306" w14:textId="77777777" w:rsidR="00D90121" w:rsidRDefault="00D90121" w:rsidP="009B262F">
            <w:pPr>
              <w:spacing w:after="0"/>
              <w:rPr>
                <w:rFonts w:ascii="Arial" w:hAnsi="Arial" w:cs="Arial"/>
                <w:sz w:val="18"/>
                <w:szCs w:val="18"/>
              </w:rPr>
            </w:pPr>
            <w:r>
              <w:rPr>
                <w:rFonts w:ascii="Arial" w:hAnsi="Arial" w:cs="Arial"/>
                <w:sz w:val="18"/>
                <w:szCs w:val="18"/>
              </w:rPr>
              <w:t>“4”: Cannot be used by a UE in a specific location</w:t>
            </w:r>
          </w:p>
          <w:p w14:paraId="1094B1AB" w14:textId="77777777" w:rsidR="00D90121" w:rsidRDefault="00D90121" w:rsidP="009B262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370A15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ENUM</w:t>
            </w:r>
          </w:p>
          <w:p w14:paraId="02EA9DF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DBABCE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EE089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CD7B6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02F3F6" w14:textId="77777777" w:rsidR="00D90121" w:rsidRDefault="00D90121" w:rsidP="009B262F">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D90121" w14:paraId="3DC2BD2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03A87"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C02447B" w14:textId="77777777" w:rsidR="00D90121" w:rsidRDefault="00D90121" w:rsidP="009B262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E09EAD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D8310D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82B21E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BFEA71" w14:textId="77777777" w:rsidR="00D90121" w:rsidRPr="00C06349" w:rsidRDefault="00D90121" w:rsidP="009B262F">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7291B6E2" w14:textId="77777777" w:rsidR="00D90121" w:rsidRPr="00C06349" w:rsidRDefault="00D90121" w:rsidP="009B262F">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B21E107" w14:textId="77777777" w:rsidR="00D90121" w:rsidRDefault="00D90121" w:rsidP="009B262F">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D90121" w14:paraId="3D5C357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F8BC8"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05027936" w14:textId="77777777" w:rsidR="00D90121" w:rsidRDefault="00D90121" w:rsidP="009B262F">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4AF0C257" w14:textId="77777777" w:rsidR="00D90121" w:rsidRDefault="00D90121" w:rsidP="009B262F">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15C6684" w14:textId="77777777" w:rsidR="00D90121" w:rsidRDefault="00D90121" w:rsidP="009B262F">
            <w:pPr>
              <w:pStyle w:val="TAL"/>
              <w:rPr>
                <w:lang w:eastAsia="zh-CN"/>
              </w:rPr>
            </w:pPr>
            <w:r>
              <w:rPr>
                <w:lang w:eastAsia="zh-CN"/>
              </w:rPr>
              <w:t>or</w:t>
            </w:r>
          </w:p>
          <w:p w14:paraId="20D58071" w14:textId="77777777" w:rsidR="00D90121" w:rsidRDefault="00D90121" w:rsidP="009B262F">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9AD2227" w14:textId="77777777" w:rsidR="00D90121" w:rsidRDefault="00D90121" w:rsidP="009B262F">
            <w:pPr>
              <w:pStyle w:val="TAL"/>
              <w:rPr>
                <w:lang w:eastAsia="zh-CN"/>
              </w:rPr>
            </w:pPr>
            <w:r>
              <w:rPr>
                <w:lang w:eastAsia="zh-CN"/>
              </w:rPr>
              <w:t>or</w:t>
            </w:r>
          </w:p>
          <w:p w14:paraId="4204075D" w14:textId="77777777" w:rsidR="00D90121" w:rsidRDefault="00D90121" w:rsidP="009B262F">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2F9B426B" w14:textId="77777777" w:rsidR="00D90121" w:rsidRDefault="00D90121" w:rsidP="009B262F">
            <w:pPr>
              <w:keepNext/>
              <w:keepLines/>
              <w:spacing w:after="0"/>
              <w:rPr>
                <w:rFonts w:ascii="Arial" w:hAnsi="Arial" w:cs="Arial"/>
                <w:sz w:val="18"/>
                <w:szCs w:val="18"/>
                <w:lang w:eastAsia="zh-CN"/>
              </w:rPr>
            </w:pPr>
          </w:p>
          <w:p w14:paraId="724FCF38" w14:textId="77777777" w:rsidR="00D90121" w:rsidRDefault="00D90121" w:rsidP="009B262F">
            <w:pPr>
              <w:keepNext/>
              <w:keepLines/>
              <w:spacing w:after="0"/>
              <w:rPr>
                <w:rFonts w:ascii="Arial" w:hAnsi="Arial" w:cs="Arial"/>
                <w:sz w:val="18"/>
                <w:szCs w:val="18"/>
                <w:lang w:eastAsia="zh-CN"/>
              </w:rPr>
            </w:pPr>
          </w:p>
          <w:p w14:paraId="7ACD9B10" w14:textId="77777777" w:rsidR="00D90121" w:rsidRDefault="00D90121" w:rsidP="009B262F">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3CC2C19A" w14:textId="77777777" w:rsidR="00D90121" w:rsidRDefault="00D90121" w:rsidP="009B262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68A167A" w14:textId="77777777" w:rsidR="00D90121" w:rsidRDefault="00D90121" w:rsidP="009B262F">
            <w:pPr>
              <w:pStyle w:val="TAL"/>
              <w:rPr>
                <w:rFonts w:cs="Arial"/>
                <w:lang w:eastAsia="zh-CN"/>
              </w:rPr>
            </w:pPr>
            <w:r>
              <w:rPr>
                <w:rFonts w:cs="Arial"/>
                <w:lang w:eastAsia="zh-CN"/>
              </w:rPr>
              <w:t xml:space="preserve">    - number of bits (Integer) (see TS 28.554 [27] clause 6.7.2.2).</w:t>
            </w:r>
          </w:p>
          <w:p w14:paraId="4A8CFE84" w14:textId="77777777" w:rsidR="00D90121" w:rsidRDefault="00D90121" w:rsidP="009B262F">
            <w:pPr>
              <w:pStyle w:val="TAL"/>
              <w:rPr>
                <w:rFonts w:cs="Arial"/>
                <w:lang w:eastAsia="zh-CN"/>
              </w:rPr>
            </w:pPr>
            <w:r w:rsidRPr="00E630AC">
              <w:rPr>
                <w:rFonts w:cs="Arial"/>
                <w:lang w:eastAsia="zh-CN"/>
              </w:rPr>
              <w:t xml:space="preserve">    - number of bits (Integer) for RAN-based network slice (see TS 28.554 [27] clause 6.7.2.2a).</w:t>
            </w:r>
          </w:p>
          <w:p w14:paraId="1E0CF0A3" w14:textId="77777777" w:rsidR="00D90121" w:rsidRPr="001F2B04" w:rsidRDefault="00D90121" w:rsidP="009B262F">
            <w:pPr>
              <w:pStyle w:val="TAL"/>
              <w:rPr>
                <w:rFonts w:cs="Arial"/>
                <w:lang w:eastAsia="zh-CN"/>
              </w:rPr>
            </w:pPr>
          </w:p>
          <w:p w14:paraId="71785928" w14:textId="77777777" w:rsidR="00D90121" w:rsidRDefault="00D90121" w:rsidP="009B262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101395C" w14:textId="77777777" w:rsidR="00D90121" w:rsidRDefault="00D90121" w:rsidP="009B262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7025292" w14:textId="77777777" w:rsidR="00D90121" w:rsidRDefault="00D90121" w:rsidP="009B262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F265DD7" w14:textId="77777777" w:rsidR="00D90121" w:rsidRPr="001F2B04" w:rsidRDefault="00D90121" w:rsidP="009B262F">
            <w:pPr>
              <w:pStyle w:val="TAL"/>
              <w:rPr>
                <w:rFonts w:cs="Arial"/>
                <w:lang w:eastAsia="zh-CN"/>
              </w:rPr>
            </w:pPr>
          </w:p>
          <w:p w14:paraId="0DEAE0CB" w14:textId="77777777" w:rsidR="00D90121" w:rsidRDefault="00D90121" w:rsidP="009B262F">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06BE7D81" w14:textId="77777777" w:rsidR="00D90121" w:rsidRDefault="00D90121" w:rsidP="009B262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4E1625A" w14:textId="77777777" w:rsidR="00D90121" w:rsidRDefault="00D90121" w:rsidP="009B262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5870224" w14:textId="77777777" w:rsidR="00D90121" w:rsidRDefault="00D90121" w:rsidP="009B262F">
            <w:pPr>
              <w:keepNext/>
              <w:keepLines/>
              <w:spacing w:after="0"/>
              <w:rPr>
                <w:rFonts w:ascii="Arial" w:hAnsi="Arial" w:cs="Arial"/>
                <w:snapToGrid w:val="0"/>
                <w:sz w:val="18"/>
                <w:szCs w:val="18"/>
              </w:rPr>
            </w:pPr>
          </w:p>
          <w:p w14:paraId="076A0B0E" w14:textId="77777777" w:rsidR="00D90121" w:rsidRDefault="00D90121" w:rsidP="009B262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A36C1C0" w14:textId="77777777" w:rsidR="00D90121" w:rsidRPr="00F018F1" w:rsidRDefault="00D90121" w:rsidP="009B262F">
            <w:pPr>
              <w:spacing w:after="0"/>
              <w:rPr>
                <w:rFonts w:ascii="Arial" w:hAnsi="Arial" w:cs="Arial"/>
                <w:snapToGrid w:val="0"/>
                <w:sz w:val="18"/>
                <w:szCs w:val="18"/>
              </w:rPr>
            </w:pPr>
            <w:r w:rsidRPr="00F018F1">
              <w:rPr>
                <w:rFonts w:ascii="Arial" w:hAnsi="Arial" w:cs="Arial"/>
                <w:snapToGrid w:val="0"/>
                <w:sz w:val="18"/>
                <w:szCs w:val="18"/>
              </w:rPr>
              <w:t>type: ENUM</w:t>
            </w:r>
          </w:p>
          <w:p w14:paraId="71B395EC" w14:textId="77777777" w:rsidR="00D90121" w:rsidRPr="00F018F1" w:rsidRDefault="00D90121" w:rsidP="009B262F">
            <w:pPr>
              <w:spacing w:after="0"/>
              <w:rPr>
                <w:rFonts w:ascii="Arial" w:hAnsi="Arial" w:cs="Arial"/>
                <w:snapToGrid w:val="0"/>
                <w:sz w:val="18"/>
                <w:szCs w:val="18"/>
              </w:rPr>
            </w:pPr>
            <w:r w:rsidRPr="00F018F1">
              <w:rPr>
                <w:rFonts w:ascii="Arial" w:hAnsi="Arial" w:cs="Arial"/>
                <w:snapToGrid w:val="0"/>
                <w:sz w:val="18"/>
                <w:szCs w:val="18"/>
              </w:rPr>
              <w:t>multiplicity: 1</w:t>
            </w:r>
          </w:p>
          <w:p w14:paraId="118B8143" w14:textId="77777777" w:rsidR="00D90121" w:rsidRPr="00F018F1" w:rsidRDefault="00D90121" w:rsidP="009B262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FEAAB00" w14:textId="77777777" w:rsidR="00D90121" w:rsidRPr="00F018F1" w:rsidRDefault="00D90121" w:rsidP="009B262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8AEF9A9" w14:textId="77777777" w:rsidR="00D90121" w:rsidRPr="00F018F1" w:rsidRDefault="00D90121" w:rsidP="009B262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4BACC05B" w14:textId="77777777" w:rsidR="00D90121" w:rsidRDefault="00D90121" w:rsidP="009B262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D90121" w14:paraId="0AB56DC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C8208"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4953848" w14:textId="77777777" w:rsidR="00D90121" w:rsidRDefault="00D90121" w:rsidP="009B262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B9D1805"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64AF46F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33415E3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C78B6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3C46E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78432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90121" w14:paraId="5869B66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419574" w14:textId="77777777" w:rsidR="00D90121"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0F7064" w14:textId="77777777" w:rsidR="00D90121" w:rsidRDefault="00D90121" w:rsidP="009B262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357598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911BE5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8C11CC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7AB99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2EBCE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10FA9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90121" w14:paraId="6E6135E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86DDC3" w14:textId="77777777" w:rsidR="00D90121" w:rsidRDefault="00D90121" w:rsidP="009B262F">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2F66DF6" w14:textId="77777777" w:rsidR="00D90121" w:rsidRDefault="00D90121" w:rsidP="009B262F">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2E55454" w14:textId="77777777" w:rsidR="00D90121" w:rsidRPr="0064555E" w:rsidRDefault="00D90121"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2E0EBD0"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9C3677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656FC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7E624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8C81E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90121" w14:paraId="183F1AE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5E4387" w14:textId="77777777" w:rsidR="00D90121" w:rsidRPr="0064555E" w:rsidRDefault="00D90121" w:rsidP="009B262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5514CB7" w14:textId="77777777" w:rsidR="00D90121" w:rsidRDefault="00D90121" w:rsidP="009B262F">
            <w:pPr>
              <w:pStyle w:val="TAL"/>
            </w:pPr>
            <w:r>
              <w:t>An attribute specifies whether for the Network Slice, devices need to be also authenticated and authorized by a AAA server using additional credentials different than the ones used for</w:t>
            </w:r>
          </w:p>
          <w:p w14:paraId="6AF8C492" w14:textId="77777777" w:rsidR="00D90121" w:rsidRDefault="00D90121" w:rsidP="009B262F">
            <w:pPr>
              <w:pStyle w:val="TAL"/>
            </w:pPr>
            <w:r>
              <w:t xml:space="preserve">the primary authentication, </w:t>
            </w:r>
            <w:r w:rsidRPr="00C1538F">
              <w:t>see clause 3.4.</w:t>
            </w:r>
            <w:r>
              <w:t>3</w:t>
            </w:r>
            <w:r w:rsidRPr="00C1538F">
              <w:t>7 of NG.116 [50].</w:t>
            </w:r>
          </w:p>
          <w:p w14:paraId="649A08CD" w14:textId="77777777" w:rsidR="00D90121" w:rsidRDefault="00D90121" w:rsidP="009B262F">
            <w:pPr>
              <w:pStyle w:val="TAL"/>
            </w:pPr>
          </w:p>
          <w:p w14:paraId="045092BE" w14:textId="77777777" w:rsidR="00D90121" w:rsidRPr="00C1538F" w:rsidRDefault="00D90121" w:rsidP="009B262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21A3694" w14:textId="77777777" w:rsidR="00D90121" w:rsidRPr="00F018F1" w:rsidRDefault="00D90121" w:rsidP="009B262F">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2AC7E0A" w14:textId="77777777" w:rsidR="00D90121" w:rsidRPr="00F018F1" w:rsidRDefault="00D90121" w:rsidP="009B262F">
            <w:pPr>
              <w:spacing w:after="0"/>
              <w:rPr>
                <w:rFonts w:ascii="Arial" w:hAnsi="Arial" w:cs="Arial"/>
                <w:snapToGrid w:val="0"/>
                <w:sz w:val="18"/>
                <w:szCs w:val="18"/>
              </w:rPr>
            </w:pPr>
            <w:r w:rsidRPr="00F018F1">
              <w:rPr>
                <w:rFonts w:ascii="Arial" w:hAnsi="Arial" w:cs="Arial"/>
                <w:snapToGrid w:val="0"/>
                <w:sz w:val="18"/>
                <w:szCs w:val="18"/>
              </w:rPr>
              <w:t>multiplicity: 1</w:t>
            </w:r>
          </w:p>
          <w:p w14:paraId="0E6C4145" w14:textId="77777777" w:rsidR="00D90121" w:rsidRPr="00F018F1" w:rsidRDefault="00D90121" w:rsidP="009B262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A109C4D" w14:textId="77777777" w:rsidR="00D90121" w:rsidRPr="00F018F1" w:rsidRDefault="00D90121" w:rsidP="009B262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A492492" w14:textId="77777777" w:rsidR="00D90121" w:rsidRPr="00F018F1" w:rsidRDefault="00D90121" w:rsidP="009B262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030CAC6A" w14:textId="77777777" w:rsidR="00D90121" w:rsidRPr="0064555E" w:rsidRDefault="00D90121" w:rsidP="009B262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D90121" w14:paraId="33A87A4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7D2D5" w14:textId="77777777" w:rsidR="00D90121" w:rsidRPr="0064555E" w:rsidRDefault="00D90121" w:rsidP="009B262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96007BB" w14:textId="77777777" w:rsidR="00D90121" w:rsidRDefault="00D90121" w:rsidP="009B262F">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41535F3" w14:textId="77777777" w:rsidR="00D90121" w:rsidRDefault="00D90121" w:rsidP="009B262F">
            <w:pPr>
              <w:pStyle w:val="TAL"/>
              <w:rPr>
                <w:rFonts w:cs="Arial"/>
                <w:szCs w:val="18"/>
              </w:rPr>
            </w:pPr>
            <w:r>
              <w:t>the primary authentication</w:t>
            </w:r>
            <w:r>
              <w:rPr>
                <w:rFonts w:cs="Arial"/>
                <w:szCs w:val="18"/>
              </w:rPr>
              <w:t>.</w:t>
            </w:r>
          </w:p>
          <w:p w14:paraId="7CC37AC6" w14:textId="77777777" w:rsidR="00D90121" w:rsidRDefault="00D90121" w:rsidP="009B262F">
            <w:pPr>
              <w:pStyle w:val="TAL"/>
              <w:rPr>
                <w:rFonts w:cs="Arial"/>
                <w:szCs w:val="18"/>
              </w:rPr>
            </w:pPr>
          </w:p>
          <w:p w14:paraId="7249F36A" w14:textId="77777777" w:rsidR="00D90121" w:rsidRDefault="00D90121"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0C2285" w14:textId="77777777" w:rsidR="00D90121" w:rsidRDefault="00D90121" w:rsidP="009B262F">
            <w:pPr>
              <w:spacing w:after="0"/>
              <w:rPr>
                <w:rFonts w:ascii="Arial" w:hAnsi="Arial" w:cs="Arial"/>
                <w:sz w:val="18"/>
                <w:szCs w:val="18"/>
              </w:rPr>
            </w:pPr>
            <w:r>
              <w:rPr>
                <w:rFonts w:ascii="Arial" w:hAnsi="Arial" w:cs="Arial"/>
                <w:sz w:val="18"/>
                <w:szCs w:val="18"/>
              </w:rPr>
              <w:t>"NOT SUPPORTED", "SUPPORTED".</w:t>
            </w:r>
          </w:p>
          <w:p w14:paraId="5E950947" w14:textId="77777777" w:rsidR="00D90121" w:rsidRPr="00C1538F" w:rsidRDefault="00D90121"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1691D52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3AA929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1C6230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3BFAD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132F2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058ABF" w14:textId="77777777" w:rsidR="00D90121" w:rsidRPr="0064555E"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619FA56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70AA5" w14:textId="77777777" w:rsidR="00D90121" w:rsidRPr="0064555E" w:rsidRDefault="00D90121" w:rsidP="009B262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9103F85" w14:textId="77777777" w:rsidR="00D90121" w:rsidRDefault="00D90121" w:rsidP="009B262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F61BA85" w14:textId="77777777" w:rsidR="00D90121" w:rsidRDefault="00D90121" w:rsidP="009B262F">
            <w:pPr>
              <w:pStyle w:val="TAL"/>
            </w:pPr>
          </w:p>
          <w:p w14:paraId="333D34B1" w14:textId="77777777" w:rsidR="00D90121" w:rsidRPr="00C1538F" w:rsidRDefault="00D90121" w:rsidP="009B262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E1B42DE" w14:textId="77777777" w:rsidR="00D90121" w:rsidRPr="0064555E" w:rsidRDefault="00D90121"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6E10CF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2BA990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8C5CD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D31ED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521FED" w14:textId="77777777" w:rsidR="00D90121" w:rsidRPr="0064555E"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453DF51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9A611A" w14:textId="77777777" w:rsidR="00D90121" w:rsidRPr="0064555E" w:rsidRDefault="00D90121" w:rsidP="009B262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18BEAC0" w14:textId="77777777" w:rsidR="00D90121" w:rsidRDefault="00D90121" w:rsidP="009B262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FB9AC75" w14:textId="77777777" w:rsidR="00D90121" w:rsidRDefault="00D90121" w:rsidP="009B262F">
            <w:pPr>
              <w:pStyle w:val="TAL"/>
            </w:pPr>
          </w:p>
          <w:p w14:paraId="3119BCC7" w14:textId="77777777" w:rsidR="00D90121" w:rsidRPr="00C1538F" w:rsidRDefault="00D90121" w:rsidP="009B262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36BE194" w14:textId="77777777" w:rsidR="00D90121" w:rsidRPr="0064555E" w:rsidRDefault="00D90121"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CB9C8F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E5EF87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6F573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72566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68F9A5" w14:textId="77777777" w:rsidR="00D90121" w:rsidRPr="0064555E"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11FB2B4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FB456" w14:textId="77777777" w:rsidR="00D90121" w:rsidRPr="0064555E" w:rsidRDefault="00D90121" w:rsidP="009B262F">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AE650AA" w14:textId="77777777" w:rsidR="00D90121" w:rsidRDefault="00D90121" w:rsidP="009B262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0B14254" w14:textId="77777777" w:rsidR="00D90121" w:rsidRDefault="00D90121" w:rsidP="009B262F">
            <w:pPr>
              <w:pStyle w:val="TAL"/>
              <w:rPr>
                <w:szCs w:val="21"/>
                <w:lang w:eastAsia="de-DE"/>
              </w:rPr>
            </w:pPr>
          </w:p>
          <w:p w14:paraId="0B4A6FA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AB0D8C" w14:textId="77777777" w:rsidR="00D90121" w:rsidRPr="00C1538F" w:rsidRDefault="00D90121"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5A339B8F" w14:textId="77777777" w:rsidR="00D90121" w:rsidRPr="0064555E" w:rsidRDefault="00D90121"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08E3A5C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05B7B3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091CD9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489A61A" w14:textId="77777777" w:rsidR="00D90121" w:rsidRPr="007F50AE" w:rsidRDefault="00D90121" w:rsidP="009B262F">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FB5F169" w14:textId="77777777" w:rsidR="00D90121" w:rsidRPr="0064555E"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387F430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900DC" w14:textId="77777777" w:rsidR="00D90121" w:rsidRPr="0064555E" w:rsidRDefault="00D90121" w:rsidP="009B262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362FA99" w14:textId="77777777" w:rsidR="00D90121" w:rsidRDefault="00D90121" w:rsidP="009B262F">
            <w:pPr>
              <w:pStyle w:val="TAL"/>
            </w:pPr>
            <w:r w:rsidRPr="00C1538F">
              <w:t xml:space="preserve">An attribute which </w:t>
            </w:r>
            <w:r>
              <w:t>i</w:t>
            </w:r>
            <w:r w:rsidRPr="00460124">
              <w:t>dentif</w:t>
            </w:r>
            <w:r>
              <w:t>ies</w:t>
            </w:r>
            <w:r w:rsidRPr="00460124">
              <w:t xml:space="preserve"> a security function</w:t>
            </w:r>
            <w:r>
              <w:t>.</w:t>
            </w:r>
          </w:p>
          <w:p w14:paraId="77349107" w14:textId="77777777" w:rsidR="00D90121" w:rsidRDefault="00D90121" w:rsidP="009B262F">
            <w:pPr>
              <w:pStyle w:val="TAL"/>
            </w:pPr>
          </w:p>
          <w:p w14:paraId="36ACA464"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2B6B12" w14:textId="77777777" w:rsidR="00D90121" w:rsidRPr="00C1538F" w:rsidRDefault="00D90121"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54B743BD" w14:textId="77777777" w:rsidR="00D90121" w:rsidRPr="0064555E" w:rsidRDefault="00D90121"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5AE9E5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6FCA8D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E7613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89F5B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A3584B" w14:textId="77777777" w:rsidR="00D90121" w:rsidRPr="0064555E"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656BD3C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53A970C" w14:textId="77777777" w:rsidR="00D90121" w:rsidRPr="0064555E" w:rsidRDefault="00D90121" w:rsidP="009B262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33C14961" w14:textId="77777777" w:rsidR="00D90121" w:rsidRDefault="00D90121" w:rsidP="009B262F">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928D38D" w14:textId="77777777" w:rsidR="00D90121" w:rsidRDefault="00D90121" w:rsidP="009B262F">
            <w:pPr>
              <w:pStyle w:val="TAL"/>
            </w:pPr>
          </w:p>
          <w:p w14:paraId="4E487C5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D83289" w14:textId="77777777" w:rsidR="00D90121" w:rsidRPr="00C1538F" w:rsidRDefault="00D90121"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7A178C6E" w14:textId="77777777" w:rsidR="00D90121" w:rsidRPr="0064555E" w:rsidRDefault="00D90121"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4734FE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6CDE33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9327D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6B97E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AE5E7E" w14:textId="77777777" w:rsidR="00D90121" w:rsidRPr="0064555E"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29D5280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A74DA1" w14:textId="77777777" w:rsidR="00D90121" w:rsidRPr="0064555E" w:rsidRDefault="00D90121" w:rsidP="009B262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15A145F" w14:textId="77777777" w:rsidR="00D90121" w:rsidRDefault="00D90121" w:rsidP="009B262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7CC5629" w14:textId="77777777" w:rsidR="00D90121" w:rsidRDefault="00D90121" w:rsidP="009B262F">
            <w:pPr>
              <w:pStyle w:val="TAL"/>
            </w:pPr>
          </w:p>
          <w:p w14:paraId="4512079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BAC5A9" w14:textId="77777777" w:rsidR="00D90121" w:rsidRPr="00C1538F" w:rsidRDefault="00D90121"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1B3DC401" w14:textId="77777777" w:rsidR="00D90121" w:rsidRPr="0064555E" w:rsidRDefault="00D90121"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B952B8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14B30F9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468F26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9278918" w14:textId="77777777" w:rsidR="00D90121" w:rsidRPr="004873AF" w:rsidRDefault="00D90121" w:rsidP="009B262F">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CC34259" w14:textId="77777777" w:rsidR="00D90121" w:rsidRPr="0064555E"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90121" w14:paraId="1E3C827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6C4F67" w14:textId="77777777" w:rsidR="00D90121" w:rsidRPr="0064555E" w:rsidRDefault="00D90121" w:rsidP="009B262F">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632F2697" w14:textId="77777777" w:rsidR="00D90121" w:rsidRDefault="00D90121" w:rsidP="009B262F">
            <w:pPr>
              <w:pStyle w:val="TAL"/>
            </w:pPr>
            <w:r>
              <w:t>An attribute indicating type of network slice subnet, including:</w:t>
            </w:r>
          </w:p>
          <w:p w14:paraId="22E85895" w14:textId="77777777" w:rsidR="00D90121" w:rsidRDefault="00D90121" w:rsidP="009B262F">
            <w:pPr>
              <w:pStyle w:val="B1"/>
              <w:ind w:left="284"/>
              <w:contextualSpacing/>
            </w:pPr>
            <w:r>
              <w:t>-</w:t>
            </w:r>
            <w:r>
              <w:tab/>
              <w:t>Top network slice subnet</w:t>
            </w:r>
          </w:p>
          <w:p w14:paraId="469B0AEB" w14:textId="77777777" w:rsidR="00D90121" w:rsidRDefault="00D90121" w:rsidP="009B262F">
            <w:pPr>
              <w:pStyle w:val="B1"/>
              <w:ind w:left="284"/>
              <w:contextualSpacing/>
            </w:pPr>
            <w:r>
              <w:t>-</w:t>
            </w:r>
            <w:r>
              <w:tab/>
              <w:t>RAN network slice subnet</w:t>
            </w:r>
          </w:p>
          <w:p w14:paraId="44FEBB74" w14:textId="77777777" w:rsidR="00D90121" w:rsidRDefault="00D90121" w:rsidP="009B262F">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B6A220F" w14:textId="77777777" w:rsidR="00D90121" w:rsidRDefault="00D90121" w:rsidP="009B262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1A9A03F" w14:textId="77777777" w:rsidR="00D90121" w:rsidRPr="00C1538F" w:rsidRDefault="00D90121" w:rsidP="009B262F">
            <w:pPr>
              <w:pStyle w:val="TAL"/>
            </w:pPr>
            <w:bookmarkStart w:id="45"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4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3756208" w14:textId="77777777" w:rsidR="00D90121" w:rsidRDefault="00D90121" w:rsidP="009B262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593EC23E" w14:textId="77777777" w:rsidR="00D90121" w:rsidRDefault="00D90121" w:rsidP="009B262F">
            <w:pPr>
              <w:spacing w:after="0"/>
              <w:rPr>
                <w:rFonts w:ascii="Arial" w:hAnsi="Arial" w:cs="Arial"/>
                <w:sz w:val="18"/>
                <w:szCs w:val="18"/>
              </w:rPr>
            </w:pPr>
            <w:r>
              <w:rPr>
                <w:rFonts w:ascii="Arial" w:hAnsi="Arial" w:cs="Arial"/>
                <w:sz w:val="18"/>
                <w:szCs w:val="18"/>
              </w:rPr>
              <w:t>multiplicity: 1</w:t>
            </w:r>
          </w:p>
          <w:p w14:paraId="57AEAF98"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9349B6" w14:textId="77777777" w:rsidR="00D90121" w:rsidRDefault="00D90121" w:rsidP="009B26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FAFBF" w14:textId="77777777" w:rsidR="00D90121" w:rsidRDefault="00D90121" w:rsidP="009B26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860A0D" w14:textId="77777777" w:rsidR="00D90121" w:rsidRPr="0064555E" w:rsidRDefault="00D90121" w:rsidP="009B262F">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D90121" w14:paraId="4CF03CB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66F996" w14:textId="77777777" w:rsidR="00D90121" w:rsidRDefault="00D90121" w:rsidP="009B262F">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1381B2DB" w14:textId="77777777" w:rsidR="00D90121" w:rsidRDefault="00D90121" w:rsidP="009B262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1B73A59" w14:textId="77777777" w:rsidR="00D90121" w:rsidRDefault="00D90121" w:rsidP="009B262F">
            <w:pPr>
              <w:pStyle w:val="TAL"/>
              <w:rPr>
                <w:rFonts w:cs="Arial"/>
                <w:szCs w:val="18"/>
                <w:lang w:eastAsia="zh-CN"/>
              </w:rPr>
            </w:pPr>
          </w:p>
          <w:p w14:paraId="1D464A6A" w14:textId="77777777" w:rsidR="00D90121" w:rsidRDefault="00D90121" w:rsidP="009B262F">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CA19582" w14:textId="77777777" w:rsidR="00D90121" w:rsidRPr="00B26339" w:rsidRDefault="00D90121" w:rsidP="009B262F">
            <w:pPr>
              <w:pStyle w:val="TAL"/>
            </w:pPr>
            <w:r w:rsidRPr="00B26339">
              <w:t>type: Integer</w:t>
            </w:r>
          </w:p>
          <w:p w14:paraId="4DF15D44" w14:textId="77777777" w:rsidR="00D90121" w:rsidRPr="00B26339" w:rsidRDefault="00D90121" w:rsidP="009B262F">
            <w:pPr>
              <w:pStyle w:val="TAL"/>
            </w:pPr>
            <w:r w:rsidRPr="00B26339">
              <w:t>multiplicity: 1</w:t>
            </w:r>
          </w:p>
          <w:p w14:paraId="3F93C6A8" w14:textId="77777777" w:rsidR="00D90121" w:rsidRPr="00B26339" w:rsidRDefault="00D90121" w:rsidP="009B262F">
            <w:pPr>
              <w:pStyle w:val="TAL"/>
            </w:pPr>
            <w:proofErr w:type="spellStart"/>
            <w:r w:rsidRPr="00B26339">
              <w:t>isOrdered</w:t>
            </w:r>
            <w:proofErr w:type="spellEnd"/>
            <w:r w:rsidRPr="00B26339">
              <w:t>: N/A</w:t>
            </w:r>
          </w:p>
          <w:p w14:paraId="2338E36A" w14:textId="77777777" w:rsidR="00D90121" w:rsidRPr="00B26339" w:rsidRDefault="00D90121" w:rsidP="009B262F">
            <w:pPr>
              <w:pStyle w:val="TAL"/>
            </w:pPr>
            <w:proofErr w:type="spellStart"/>
            <w:r w:rsidRPr="00B26339">
              <w:t>isUnique</w:t>
            </w:r>
            <w:proofErr w:type="spellEnd"/>
            <w:r w:rsidRPr="00B26339">
              <w:t>: N/A</w:t>
            </w:r>
          </w:p>
          <w:p w14:paraId="58791ED1" w14:textId="77777777" w:rsidR="00D90121" w:rsidRPr="00B26339" w:rsidRDefault="00D90121" w:rsidP="009B262F">
            <w:pPr>
              <w:pStyle w:val="TAL"/>
            </w:pPr>
            <w:proofErr w:type="spellStart"/>
            <w:r w:rsidRPr="00B26339">
              <w:t>defaultValue</w:t>
            </w:r>
            <w:proofErr w:type="spellEnd"/>
            <w:r w:rsidRPr="00B26339">
              <w:t>: None</w:t>
            </w:r>
          </w:p>
          <w:p w14:paraId="39A01271" w14:textId="77777777" w:rsidR="00D90121" w:rsidRDefault="00D90121" w:rsidP="009B262F">
            <w:pPr>
              <w:spacing w:after="0"/>
              <w:rPr>
                <w:rFonts w:ascii="Arial" w:hAnsi="Arial" w:cs="Arial"/>
                <w:sz w:val="18"/>
                <w:szCs w:val="18"/>
                <w:lang w:eastAsia="zh-CN"/>
              </w:rPr>
            </w:pPr>
            <w:proofErr w:type="spellStart"/>
            <w:r w:rsidRPr="00B26339">
              <w:t>isNullable</w:t>
            </w:r>
            <w:proofErr w:type="spellEnd"/>
            <w:r w:rsidRPr="00B26339">
              <w:t>: False</w:t>
            </w:r>
          </w:p>
        </w:tc>
      </w:tr>
      <w:tr w:rsidR="00D90121" w14:paraId="69E7AC6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55ECC8" w14:textId="77777777" w:rsidR="00D90121" w:rsidRPr="004E3CB7" w:rsidRDefault="00D90121" w:rsidP="009B26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698640" w14:textId="77777777" w:rsidR="00D90121" w:rsidRDefault="00D90121" w:rsidP="009B262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9503E0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2668B19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1972C5C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1A32C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1B64D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F991A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55C15B" w14:textId="77777777" w:rsidR="00D90121" w:rsidRPr="00B26339" w:rsidRDefault="00D90121" w:rsidP="009B262F">
            <w:pPr>
              <w:pStyle w:val="TAL"/>
            </w:pPr>
            <w:proofErr w:type="spellStart"/>
            <w:r>
              <w:rPr>
                <w:rFonts w:cs="Arial"/>
                <w:snapToGrid w:val="0"/>
                <w:szCs w:val="18"/>
              </w:rPr>
              <w:t>isNullable</w:t>
            </w:r>
            <w:proofErr w:type="spellEnd"/>
            <w:r>
              <w:rPr>
                <w:rFonts w:cs="Arial"/>
                <w:snapToGrid w:val="0"/>
                <w:szCs w:val="18"/>
              </w:rPr>
              <w:t>: False</w:t>
            </w:r>
          </w:p>
        </w:tc>
      </w:tr>
      <w:tr w:rsidR="00D90121" w14:paraId="254966D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DDE6E" w14:textId="77777777" w:rsidR="00D90121" w:rsidRPr="004E3CB7" w:rsidRDefault="00D90121" w:rsidP="009B26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FDB1B32" w14:textId="77777777" w:rsidR="00D90121" w:rsidRDefault="00D90121" w:rsidP="009B262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3AF231C"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70E2A9C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4297675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647C2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FBAE3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569FA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38EF83" w14:textId="77777777" w:rsidR="00D90121" w:rsidRPr="00B26339" w:rsidRDefault="00D90121" w:rsidP="009B262F">
            <w:pPr>
              <w:pStyle w:val="TAL"/>
            </w:pPr>
            <w:proofErr w:type="spellStart"/>
            <w:r>
              <w:rPr>
                <w:rFonts w:cs="Arial"/>
                <w:snapToGrid w:val="0"/>
                <w:szCs w:val="18"/>
              </w:rPr>
              <w:t>isNullable</w:t>
            </w:r>
            <w:proofErr w:type="spellEnd"/>
            <w:r>
              <w:rPr>
                <w:rFonts w:cs="Arial"/>
                <w:snapToGrid w:val="0"/>
                <w:szCs w:val="18"/>
              </w:rPr>
              <w:t>: False</w:t>
            </w:r>
          </w:p>
        </w:tc>
      </w:tr>
      <w:tr w:rsidR="00D90121" w14:paraId="5F4CB04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FBB97A" w14:textId="77777777" w:rsidR="00D90121" w:rsidRPr="004E3CB7" w:rsidRDefault="00D90121" w:rsidP="009B26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3072F99" w14:textId="77777777" w:rsidR="00D90121" w:rsidRDefault="00D90121" w:rsidP="009B262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5B9D5D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54DDACB"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6CF8C5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47C35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1DC35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DC89B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9B6A60" w14:textId="77777777" w:rsidR="00D90121" w:rsidRPr="00B26339" w:rsidRDefault="00D90121" w:rsidP="009B262F">
            <w:pPr>
              <w:pStyle w:val="TAL"/>
            </w:pPr>
            <w:proofErr w:type="spellStart"/>
            <w:r>
              <w:rPr>
                <w:rFonts w:cs="Arial"/>
                <w:snapToGrid w:val="0"/>
                <w:szCs w:val="18"/>
              </w:rPr>
              <w:t>isNullable</w:t>
            </w:r>
            <w:proofErr w:type="spellEnd"/>
            <w:r>
              <w:rPr>
                <w:rFonts w:cs="Arial"/>
                <w:snapToGrid w:val="0"/>
                <w:szCs w:val="18"/>
              </w:rPr>
              <w:t>: False</w:t>
            </w:r>
          </w:p>
        </w:tc>
      </w:tr>
      <w:tr w:rsidR="00D90121" w14:paraId="51C2AED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127D1D" w14:textId="77777777" w:rsidR="00D90121" w:rsidRPr="004E3CB7" w:rsidRDefault="00D90121" w:rsidP="009B26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C5690AA" w14:textId="77777777" w:rsidR="00D90121" w:rsidRDefault="00D90121" w:rsidP="009B262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FF8760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9D544E3"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75C077A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BA3A0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51C13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6D3EC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0D56AB" w14:textId="77777777" w:rsidR="00D90121" w:rsidRPr="00B26339" w:rsidRDefault="00D90121" w:rsidP="009B262F">
            <w:pPr>
              <w:pStyle w:val="TAL"/>
            </w:pPr>
            <w:proofErr w:type="spellStart"/>
            <w:r>
              <w:rPr>
                <w:rFonts w:cs="Arial"/>
                <w:snapToGrid w:val="0"/>
                <w:szCs w:val="18"/>
              </w:rPr>
              <w:t>isNullable</w:t>
            </w:r>
            <w:proofErr w:type="spellEnd"/>
            <w:r>
              <w:rPr>
                <w:rFonts w:cs="Arial"/>
                <w:snapToGrid w:val="0"/>
                <w:szCs w:val="18"/>
              </w:rPr>
              <w:t>: False</w:t>
            </w:r>
          </w:p>
        </w:tc>
      </w:tr>
      <w:tr w:rsidR="00D90121" w14:paraId="4E86778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B979D1" w14:textId="77777777" w:rsidR="00D90121" w:rsidRPr="004E3CB7" w:rsidRDefault="00D90121" w:rsidP="009B26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4A83245C" w14:textId="77777777" w:rsidR="00D90121" w:rsidRDefault="00D90121" w:rsidP="009B26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2416CAAB" w14:textId="77777777" w:rsidR="00D90121" w:rsidRDefault="00D90121" w:rsidP="009B26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69D585" w14:textId="77777777" w:rsidR="00D90121" w:rsidRDefault="00D90121" w:rsidP="009B262F">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C31092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Integer</w:t>
            </w:r>
          </w:p>
          <w:p w14:paraId="50394C6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135C5F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46F882C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46BEC5CB"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B6D5F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3C0B33" w14:textId="77777777" w:rsidR="00D90121" w:rsidRPr="00B26339" w:rsidRDefault="00D90121" w:rsidP="009B262F">
            <w:pPr>
              <w:pStyle w:val="TAL"/>
            </w:pPr>
            <w:proofErr w:type="spellStart"/>
            <w:r>
              <w:rPr>
                <w:rFonts w:cs="Arial"/>
                <w:snapToGrid w:val="0"/>
                <w:szCs w:val="18"/>
              </w:rPr>
              <w:t>isNullable</w:t>
            </w:r>
            <w:proofErr w:type="spellEnd"/>
            <w:r>
              <w:rPr>
                <w:rFonts w:cs="Arial"/>
                <w:snapToGrid w:val="0"/>
                <w:szCs w:val="18"/>
              </w:rPr>
              <w:t>: False</w:t>
            </w:r>
          </w:p>
        </w:tc>
      </w:tr>
      <w:tr w:rsidR="00D90121" w14:paraId="4ACB0E7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41AE9" w14:textId="77777777" w:rsidR="00D90121" w:rsidRPr="005F33EE" w:rsidRDefault="00D90121" w:rsidP="009B262F">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DA91E36" w14:textId="77777777" w:rsidR="00D90121" w:rsidRDefault="00D90121" w:rsidP="009B262F">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BF8AE9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7E4FDBA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8AAAA5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551A6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E1C81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C6E84F" w14:textId="77777777" w:rsidR="00D90121" w:rsidRDefault="00D90121" w:rsidP="009B26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D90121" w14:paraId="6FA19CC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7D1E9" w14:textId="77777777" w:rsidR="00D90121" w:rsidRPr="005F33EE" w:rsidRDefault="00D90121" w:rsidP="009B262F">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03CC531" w14:textId="77777777" w:rsidR="00D90121" w:rsidRDefault="00D90121" w:rsidP="009B262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665B1DA" w14:textId="77777777" w:rsidR="00D90121" w:rsidRPr="00B826AA" w:rsidRDefault="00D90121" w:rsidP="009B262F">
            <w:pPr>
              <w:pStyle w:val="TAL"/>
              <w:rPr>
                <w:lang w:eastAsia="zh-CN"/>
              </w:rPr>
            </w:pPr>
          </w:p>
          <w:p w14:paraId="3664FC38" w14:textId="77777777" w:rsidR="00D90121" w:rsidRDefault="00D90121" w:rsidP="009B262F">
            <w:pPr>
              <w:pStyle w:val="TAL"/>
              <w:rPr>
                <w:lang w:eastAsia="zh-CN"/>
              </w:rPr>
            </w:pPr>
            <w:r>
              <w:rPr>
                <w:lang w:eastAsia="zh-CN"/>
              </w:rPr>
              <w:t xml:space="preserve">Allowed Value: </w:t>
            </w:r>
          </w:p>
          <w:p w14:paraId="5B2CCC48" w14:textId="77777777" w:rsidR="00D90121" w:rsidRDefault="00D90121" w:rsidP="009B262F">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60A5BB20" w14:textId="77777777" w:rsidR="00D90121" w:rsidRDefault="00D90121" w:rsidP="009B262F">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510893B7" w14:textId="77777777" w:rsidR="00D90121" w:rsidRDefault="00D90121" w:rsidP="009B26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17AC3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435D667"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06EF7E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28FB2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382E2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509645" w14:textId="77777777" w:rsidR="00D90121" w:rsidRDefault="00D90121" w:rsidP="009B26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D90121" w14:paraId="3CEEE12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82B40" w14:textId="77777777" w:rsidR="00D90121" w:rsidRPr="005F33EE" w:rsidRDefault="00D90121" w:rsidP="009B262F">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2700F7E" w14:textId="77777777" w:rsidR="00D90121" w:rsidRDefault="00D90121" w:rsidP="009B262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00F1510" w14:textId="77777777" w:rsidR="00D90121" w:rsidRDefault="00D90121" w:rsidP="009B262F">
            <w:pPr>
              <w:pStyle w:val="TAL"/>
              <w:rPr>
                <w:lang w:eastAsia="zh-CN"/>
              </w:rPr>
            </w:pPr>
          </w:p>
          <w:p w14:paraId="1DA7DACF" w14:textId="77777777" w:rsidR="00D90121" w:rsidRDefault="00D90121" w:rsidP="009B262F">
            <w:pPr>
              <w:pStyle w:val="TAL"/>
              <w:rPr>
                <w:lang w:eastAsia="zh-CN"/>
              </w:rPr>
            </w:pPr>
            <w:r>
              <w:rPr>
                <w:lang w:eastAsia="zh-CN"/>
              </w:rPr>
              <w:t xml:space="preserve"> Allowed Value: the detailed content (</w:t>
            </w:r>
            <w:proofErr w:type="spellStart"/>
            <w:r>
              <w:rPr>
                <w:lang w:eastAsia="zh-CN"/>
              </w:rPr>
              <w:t>Enum</w:t>
            </w:r>
            <w:proofErr w:type="spellEnd"/>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B82026D" w14:textId="77777777" w:rsidR="00D90121" w:rsidRDefault="00D90121" w:rsidP="009B26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A3F78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0E5BA70D"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6D244941"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1B30E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301C8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C2741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ECF139" w14:textId="77777777" w:rsidR="00D90121" w:rsidRDefault="00D90121" w:rsidP="009B26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D90121" w14:paraId="263D5A2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FD5DB" w14:textId="77777777" w:rsidR="00D90121" w:rsidRPr="005F33EE" w:rsidRDefault="00D90121" w:rsidP="009B262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2FBF9BE" w14:textId="77777777" w:rsidR="00D90121" w:rsidRDefault="00D90121" w:rsidP="009B262F">
            <w:pPr>
              <w:pStyle w:val="TAL"/>
            </w:pPr>
            <w:r>
              <w:rPr>
                <w:lang w:eastAsia="zh-CN"/>
              </w:rPr>
              <w:t>An attribute</w:t>
            </w:r>
            <w:r>
              <w:t xml:space="preserve"> represents </w:t>
            </w:r>
            <w:proofErr w:type="spellStart"/>
            <w:r>
              <w:t>MnS</w:t>
            </w:r>
            <w:proofErr w:type="spellEnd"/>
            <w:r>
              <w:t xml:space="preserve"> consumer's requirements for resource reservation.</w:t>
            </w:r>
          </w:p>
          <w:p w14:paraId="07A8B6EF" w14:textId="77777777" w:rsidR="00D90121" w:rsidRDefault="00D90121" w:rsidP="009B262F">
            <w:pPr>
              <w:pStyle w:val="TAL"/>
              <w:rPr>
                <w:lang w:eastAsia="zh-CN"/>
              </w:rPr>
            </w:pPr>
          </w:p>
          <w:p w14:paraId="6E7E982F" w14:textId="77777777" w:rsidR="00D90121" w:rsidRDefault="00D90121" w:rsidP="009B262F">
            <w:pPr>
              <w:pStyle w:val="TAL"/>
              <w:rPr>
                <w:lang w:eastAsia="zh-CN"/>
              </w:rPr>
            </w:pPr>
          </w:p>
          <w:p w14:paraId="09A1271B" w14:textId="77777777" w:rsidR="00D90121" w:rsidRDefault="00D90121" w:rsidP="009B262F">
            <w:pPr>
              <w:pStyle w:val="TAL"/>
              <w:rPr>
                <w:lang w:eastAsia="zh-CN"/>
              </w:rPr>
            </w:pPr>
          </w:p>
          <w:p w14:paraId="0665FD2C" w14:textId="77777777" w:rsidR="00D90121" w:rsidRDefault="00D90121" w:rsidP="009B262F">
            <w:pPr>
              <w:pStyle w:val="TAL"/>
              <w:rPr>
                <w:lang w:eastAsia="zh-CN"/>
              </w:rPr>
            </w:pPr>
            <w:r>
              <w:rPr>
                <w:lang w:eastAsia="zh-CN"/>
              </w:rPr>
              <w:t xml:space="preserve">Allowed Value: </w:t>
            </w:r>
          </w:p>
          <w:p w14:paraId="11AE239B" w14:textId="77777777" w:rsidR="00D90121" w:rsidRDefault="00D90121" w:rsidP="009B262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6098A1A3" w14:textId="77777777" w:rsidR="00D90121" w:rsidRDefault="00D90121" w:rsidP="009B262F">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A7DCA1F"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Boolean</w:t>
            </w:r>
          </w:p>
          <w:p w14:paraId="26BFF449"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2D0B530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7C604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872505"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A3E96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90121" w14:paraId="60FC71C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74B54" w14:textId="77777777" w:rsidR="00D90121" w:rsidRPr="005F33EE" w:rsidRDefault="00D90121" w:rsidP="009B262F">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4D196DB" w14:textId="77777777" w:rsidR="00D90121" w:rsidRDefault="00D90121" w:rsidP="009B262F">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7795120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Timestamp</w:t>
            </w:r>
          </w:p>
          <w:p w14:paraId="2CE12814"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4CB4E3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84BB13"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097D9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25460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90121" w14:paraId="0F0C1AE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4D2A7" w14:textId="77777777" w:rsidR="00D90121" w:rsidRPr="005F33EE" w:rsidRDefault="00D90121" w:rsidP="009B262F">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1322CD5" w14:textId="77777777" w:rsidR="00D90121" w:rsidRDefault="00D90121" w:rsidP="009B262F">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CEEAAE3" w14:textId="77777777" w:rsidR="00D90121" w:rsidRDefault="00D90121" w:rsidP="009B26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1EB98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Timestamp</w:t>
            </w:r>
          </w:p>
          <w:p w14:paraId="14C161F8"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9D8116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21747D"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7EBCD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1F97B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90121" w14:paraId="0724374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FE395" w14:textId="77777777" w:rsidR="00D90121" w:rsidRPr="005F33EE" w:rsidRDefault="00D90121" w:rsidP="009B262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57AADAA" w14:textId="77777777" w:rsidR="00D90121" w:rsidRDefault="00D90121" w:rsidP="009B262F">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4E6500C3" w14:textId="77777777" w:rsidR="00D90121" w:rsidRDefault="00D90121" w:rsidP="009B262F">
            <w:pPr>
              <w:pStyle w:val="TAL"/>
              <w:rPr>
                <w:lang w:eastAsia="zh-CN"/>
              </w:rPr>
            </w:pPr>
          </w:p>
          <w:p w14:paraId="13DB26EA" w14:textId="77777777" w:rsidR="00D90121" w:rsidRDefault="00D90121" w:rsidP="009B262F">
            <w:pPr>
              <w:pStyle w:val="TAL"/>
              <w:rPr>
                <w:lang w:eastAsia="zh-CN"/>
              </w:rPr>
            </w:pPr>
            <w:r>
              <w:rPr>
                <w:lang w:eastAsia="zh-CN"/>
              </w:rPr>
              <w:t xml:space="preserve">Allowed Value: </w:t>
            </w:r>
          </w:p>
          <w:p w14:paraId="59708BF7" w14:textId="77777777" w:rsidR="00D90121" w:rsidRDefault="00D90121" w:rsidP="009B262F">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DB65BF8" w14:textId="77777777" w:rsidR="00D90121" w:rsidRPr="0078103C" w:rsidRDefault="00D90121" w:rsidP="009B262F">
            <w:pPr>
              <w:pStyle w:val="TAL"/>
              <w:rPr>
                <w:lang w:eastAsia="zh-CN"/>
              </w:rPr>
            </w:pPr>
          </w:p>
          <w:p w14:paraId="67F31FBE" w14:textId="77777777" w:rsidR="00D90121" w:rsidRDefault="00D90121" w:rsidP="009B262F">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7515B661" w14:textId="77777777" w:rsidR="00D90121" w:rsidRDefault="00D90121" w:rsidP="009B262F">
            <w:pPr>
              <w:pStyle w:val="TAL"/>
              <w:rPr>
                <w:lang w:eastAsia="zh-CN"/>
              </w:rPr>
            </w:pPr>
          </w:p>
          <w:p w14:paraId="5D0298D4" w14:textId="77777777" w:rsidR="00D90121" w:rsidRDefault="00D90121" w:rsidP="009B262F">
            <w:pPr>
              <w:pStyle w:val="TAL"/>
              <w:rPr>
                <w:lang w:eastAsia="zh-CN"/>
              </w:rPr>
            </w:pPr>
            <w:r>
              <w:rPr>
                <w:lang w:eastAsia="zh-CN"/>
              </w:rPr>
              <w:t>USED: which means the reserved resource for the specified network slicing related requirements is used.</w:t>
            </w:r>
          </w:p>
          <w:p w14:paraId="47ADE4F1" w14:textId="77777777" w:rsidR="00D90121" w:rsidRDefault="00D90121" w:rsidP="009B26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34C8EA"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050CB14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52F96C12"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B3DDB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4E3E0E"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AF60D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90121" w14:paraId="711725D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9B122" w14:textId="77777777" w:rsidR="00D90121" w:rsidRPr="005F33EE" w:rsidRDefault="00D90121" w:rsidP="009B262F">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8BD0F03" w14:textId="77777777" w:rsidR="00D90121" w:rsidRPr="00CF30B1" w:rsidRDefault="00D90121" w:rsidP="009B262F">
            <w:pPr>
              <w:pStyle w:val="TAL"/>
              <w:rPr>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7F5BFA1"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type: String</w:t>
            </w:r>
          </w:p>
          <w:p w14:paraId="59C55FA6"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03F34D2F"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E4AA70"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6B6488"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FC60B7"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90121" w14:paraId="3F175AA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14AA3D" w14:textId="77777777" w:rsidR="00D90121" w:rsidRPr="005F33EE" w:rsidRDefault="00D90121" w:rsidP="009B262F">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3D3B1E9" w14:textId="77777777" w:rsidR="00D90121" w:rsidRDefault="00D90121" w:rsidP="009B262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B5D29FB" w14:textId="77777777" w:rsidR="00D90121" w:rsidRDefault="00D90121" w:rsidP="009B262F">
            <w:pPr>
              <w:pStyle w:val="TAL"/>
              <w:rPr>
                <w:lang w:eastAsia="zh-CN"/>
              </w:rPr>
            </w:pPr>
          </w:p>
          <w:p w14:paraId="4020896E" w14:textId="77777777" w:rsidR="00D90121" w:rsidRPr="00CF30B1" w:rsidRDefault="00D90121" w:rsidP="009B262F">
            <w:pPr>
              <w:pStyle w:val="TAL"/>
              <w:rPr>
                <w:lang w:eastAsia="zh-CN"/>
              </w:rPr>
            </w:pPr>
            <w:r w:rsidRPr="00CF30B1">
              <w:rPr>
                <w:lang w:eastAsia="zh-CN"/>
              </w:rPr>
              <w:t>Allowed Value: the detailed content (</w:t>
            </w:r>
            <w:proofErr w:type="spellStart"/>
            <w:r w:rsidRPr="00CF30B1">
              <w:rPr>
                <w:lang w:eastAsia="zh-CN"/>
              </w:rPr>
              <w:t>Enum</w:t>
            </w:r>
            <w:proofErr w:type="spellEnd"/>
            <w:r w:rsidRPr="00CF30B1">
              <w:rPr>
                <w:lang w:eastAsia="zh-CN"/>
              </w:rPr>
              <w:t xml:space="preserve">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B45158E"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6458C532" w14:textId="77777777" w:rsidR="00D90121" w:rsidRDefault="00D90121" w:rsidP="009B262F">
            <w:pPr>
              <w:spacing w:after="0"/>
              <w:rPr>
                <w:rFonts w:ascii="Arial" w:hAnsi="Arial" w:cs="Arial"/>
                <w:snapToGrid w:val="0"/>
                <w:sz w:val="18"/>
                <w:szCs w:val="18"/>
              </w:rPr>
            </w:pPr>
            <w:r>
              <w:rPr>
                <w:rFonts w:ascii="Arial" w:hAnsi="Arial" w:cs="Arial"/>
                <w:snapToGrid w:val="0"/>
                <w:sz w:val="18"/>
                <w:szCs w:val="18"/>
              </w:rPr>
              <w:t>multiplicity: 1</w:t>
            </w:r>
          </w:p>
          <w:p w14:paraId="3C91FC7C"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8FFB69"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ACC73A"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640556" w14:textId="77777777" w:rsidR="00D90121" w:rsidRDefault="00D90121" w:rsidP="009B26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2DAB74" w14:textId="77777777" w:rsidR="00D90121" w:rsidRDefault="00D90121" w:rsidP="009B26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234308" w14:paraId="03445A0C" w14:textId="77777777" w:rsidTr="009B262F">
        <w:trPr>
          <w:cantSplit/>
          <w:tblHeader/>
          <w:jc w:val="center"/>
          <w:ins w:id="46" w:author="Huawei" w:date="2023-02-07T16:11:00Z"/>
        </w:trPr>
        <w:tc>
          <w:tcPr>
            <w:tcW w:w="1817" w:type="dxa"/>
            <w:tcBorders>
              <w:top w:val="single" w:sz="4" w:space="0" w:color="auto"/>
              <w:left w:val="single" w:sz="4" w:space="0" w:color="auto"/>
              <w:bottom w:val="single" w:sz="4" w:space="0" w:color="auto"/>
              <w:right w:val="single" w:sz="4" w:space="0" w:color="auto"/>
            </w:tcBorders>
          </w:tcPr>
          <w:p w14:paraId="3030493C" w14:textId="42AFE455" w:rsidR="00234308" w:rsidRDefault="00234308" w:rsidP="00234308">
            <w:pPr>
              <w:pStyle w:val="TAL"/>
              <w:rPr>
                <w:ins w:id="47" w:author="Huawei" w:date="2023-02-07T16:11:00Z"/>
                <w:szCs w:val="18"/>
                <w:lang w:eastAsia="zh-CN"/>
              </w:rPr>
            </w:pPr>
            <w:proofErr w:type="spellStart"/>
            <w:ins w:id="48" w:author="Huawei" w:date="2023-02-07T16:11:00Z">
              <w:r>
                <w:rPr>
                  <w:rFonts w:ascii="Courier New" w:hAnsi="Courier New"/>
                </w:rPr>
                <w:lastRenderedPageBreak/>
                <w:t>FeasibilityCheckAndReservationJob.</w:t>
              </w:r>
            </w:ins>
            <w:ins w:id="49" w:author="Huawei" w:date="2023-02-07T16:12:00Z">
              <w:r>
                <w:rPr>
                  <w:rFonts w:ascii="Courier New" w:hAnsi="Courier New"/>
                </w:rPr>
                <w:t>serviceProfile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47765B23" w14:textId="582D3326" w:rsidR="00234308" w:rsidRPr="00234308" w:rsidRDefault="00234308" w:rsidP="00234308">
            <w:pPr>
              <w:pStyle w:val="TAL"/>
              <w:rPr>
                <w:ins w:id="50" w:author="Huawei" w:date="2023-02-07T16:11:00Z"/>
                <w:rFonts w:ascii="Times New Roman" w:hAnsi="Times New Roman"/>
                <w:sz w:val="20"/>
              </w:rPr>
            </w:pPr>
            <w:ins w:id="51" w:author="Huawei" w:date="2023-02-07T16:12:00Z">
              <w:r w:rsidRPr="00234308">
                <w:rPr>
                  <w:rFonts w:ascii="Times New Roman" w:hAnsi="Times New Roman"/>
                  <w:sz w:val="20"/>
                </w:rPr>
                <w:t xml:space="preserve">An attribute </w:t>
              </w:r>
              <w:proofErr w:type="spellStart"/>
              <w:r w:rsidRPr="00234308">
                <w:rPr>
                  <w:rFonts w:ascii="Times New Roman" w:hAnsi="Times New Roman"/>
                  <w:sz w:val="20"/>
                </w:rPr>
                <w:t>specifie</w:t>
              </w:r>
              <w:proofErr w:type="spellEnd"/>
              <w:r>
                <w:rPr>
                  <w:rFonts w:ascii="Times New Roman" w:hAnsi="Times New Roman"/>
                  <w:sz w:val="20"/>
                </w:rPr>
                <w:t xml:space="preserve"> </w:t>
              </w:r>
            </w:ins>
            <w:ins w:id="52" w:author="Huawei" w:date="2023-02-07T16:13:00Z">
              <w:r>
                <w:rPr>
                  <w:rFonts w:ascii="Times New Roman" w:hAnsi="Times New Roman"/>
                  <w:sz w:val="20"/>
                </w:rPr>
                <w:t xml:space="preserve">the </w:t>
              </w:r>
              <w:r>
                <w:t xml:space="preserve">network slice related requirements </w:t>
              </w:r>
            </w:ins>
            <w:ins w:id="53" w:author="Huawei" w:date="2023-02-07T16:14:00Z">
              <w:r w:rsidR="00073984">
                <w:t>for the feasibility check and resource reservation job</w:t>
              </w:r>
            </w:ins>
            <w:ins w:id="54" w:author="Huawei" w:date="2023-02-07T16:13:00Z">
              <w:r>
                <w:t xml:space="preserve"> </w:t>
              </w:r>
            </w:ins>
            <w:ins w:id="55" w:author="Huawei" w:date="2023-02-07T16:12:00Z">
              <w:r w:rsidRPr="00234308">
                <w:rPr>
                  <w:rFonts w:ascii="Times New Roman" w:hAnsi="Times New Roman"/>
                  <w:sz w:val="20"/>
                </w:rPr>
                <w:t xml:space="preserve"> </w:t>
              </w:r>
            </w:ins>
          </w:p>
        </w:tc>
        <w:tc>
          <w:tcPr>
            <w:tcW w:w="2156" w:type="dxa"/>
            <w:tcBorders>
              <w:top w:val="single" w:sz="4" w:space="0" w:color="auto"/>
              <w:left w:val="single" w:sz="4" w:space="0" w:color="auto"/>
              <w:bottom w:val="single" w:sz="4" w:space="0" w:color="auto"/>
              <w:right w:val="single" w:sz="4" w:space="0" w:color="auto"/>
            </w:tcBorders>
          </w:tcPr>
          <w:p w14:paraId="605714B5" w14:textId="77777777" w:rsidR="00234308" w:rsidRPr="00234308" w:rsidRDefault="00234308" w:rsidP="00234308">
            <w:pPr>
              <w:spacing w:after="0"/>
              <w:rPr>
                <w:ins w:id="56" w:author="Huawei" w:date="2023-02-07T16:12:00Z"/>
              </w:rPr>
            </w:pPr>
            <w:ins w:id="57" w:author="Huawei" w:date="2023-02-07T16:12:00Z">
              <w:r w:rsidRPr="00234308">
                <w:t xml:space="preserve">type:  </w:t>
              </w:r>
              <w:proofErr w:type="spellStart"/>
              <w:r w:rsidRPr="00234308">
                <w:t>ServiceProfile</w:t>
              </w:r>
              <w:proofErr w:type="spellEnd"/>
            </w:ins>
          </w:p>
          <w:p w14:paraId="07C24DC8" w14:textId="34B5A4AA" w:rsidR="00234308" w:rsidRPr="00234308" w:rsidRDefault="00234308" w:rsidP="00234308">
            <w:pPr>
              <w:spacing w:after="0"/>
              <w:rPr>
                <w:ins w:id="58" w:author="Huawei" w:date="2023-02-07T16:12:00Z"/>
              </w:rPr>
            </w:pPr>
            <w:ins w:id="59" w:author="Huawei" w:date="2023-02-07T16:12:00Z">
              <w:r w:rsidRPr="00234308">
                <w:t xml:space="preserve">multiplicity: </w:t>
              </w:r>
              <w:r>
                <w:t>1</w:t>
              </w:r>
            </w:ins>
          </w:p>
          <w:p w14:paraId="442EA5F5" w14:textId="77777777" w:rsidR="00234308" w:rsidRPr="00234308" w:rsidRDefault="00234308" w:rsidP="00234308">
            <w:pPr>
              <w:spacing w:after="0"/>
              <w:rPr>
                <w:ins w:id="60" w:author="Huawei" w:date="2023-02-07T16:12:00Z"/>
              </w:rPr>
            </w:pPr>
            <w:proofErr w:type="spellStart"/>
            <w:ins w:id="61" w:author="Huawei" w:date="2023-02-07T16:12:00Z">
              <w:r w:rsidRPr="00234308">
                <w:t>isOrdered</w:t>
              </w:r>
              <w:proofErr w:type="spellEnd"/>
              <w:r w:rsidRPr="00234308">
                <w:t>: False</w:t>
              </w:r>
            </w:ins>
          </w:p>
          <w:p w14:paraId="4CA1799A" w14:textId="77777777" w:rsidR="00234308" w:rsidRPr="00234308" w:rsidRDefault="00234308" w:rsidP="00234308">
            <w:pPr>
              <w:spacing w:after="0"/>
              <w:rPr>
                <w:ins w:id="62" w:author="Huawei" w:date="2023-02-07T16:12:00Z"/>
              </w:rPr>
            </w:pPr>
            <w:proofErr w:type="spellStart"/>
            <w:ins w:id="63" w:author="Huawei" w:date="2023-02-07T16:12:00Z">
              <w:r w:rsidRPr="00234308">
                <w:t>isUnique</w:t>
              </w:r>
              <w:proofErr w:type="spellEnd"/>
              <w:r w:rsidRPr="00234308">
                <w:t>: True</w:t>
              </w:r>
            </w:ins>
          </w:p>
          <w:p w14:paraId="69C2DB5D" w14:textId="77777777" w:rsidR="00234308" w:rsidRPr="00234308" w:rsidRDefault="00234308" w:rsidP="00234308">
            <w:pPr>
              <w:spacing w:after="0"/>
              <w:rPr>
                <w:ins w:id="64" w:author="Huawei" w:date="2023-02-07T16:12:00Z"/>
              </w:rPr>
            </w:pPr>
            <w:proofErr w:type="spellStart"/>
            <w:ins w:id="65" w:author="Huawei" w:date="2023-02-07T16:12:00Z">
              <w:r w:rsidRPr="00234308">
                <w:t>defaultValue</w:t>
              </w:r>
              <w:proofErr w:type="spellEnd"/>
              <w:r w:rsidRPr="00234308">
                <w:t>: None</w:t>
              </w:r>
            </w:ins>
          </w:p>
          <w:p w14:paraId="7366777E" w14:textId="7E730883" w:rsidR="00234308" w:rsidRPr="00234308" w:rsidRDefault="00234308" w:rsidP="00234308">
            <w:pPr>
              <w:spacing w:after="0"/>
              <w:rPr>
                <w:ins w:id="66" w:author="Huawei" w:date="2023-02-07T16:12:00Z"/>
              </w:rPr>
            </w:pPr>
            <w:proofErr w:type="spellStart"/>
            <w:ins w:id="67" w:author="Huawei" w:date="2023-02-07T16:12:00Z">
              <w:r w:rsidRPr="00234308">
                <w:t>allowedValues</w:t>
              </w:r>
              <w:proofErr w:type="spellEnd"/>
              <w:r w:rsidRPr="00234308">
                <w:t>: N</w:t>
              </w:r>
              <w:r>
                <w:rPr>
                  <w:rFonts w:hint="eastAsia"/>
                  <w:lang w:eastAsia="zh-CN"/>
                </w:rPr>
                <w:t>one</w:t>
              </w:r>
            </w:ins>
          </w:p>
          <w:p w14:paraId="22932D7A" w14:textId="3D030E84" w:rsidR="00234308" w:rsidRPr="00234308" w:rsidRDefault="00234308" w:rsidP="00234308">
            <w:pPr>
              <w:spacing w:after="0"/>
              <w:rPr>
                <w:ins w:id="68" w:author="Huawei" w:date="2023-02-07T16:11:00Z"/>
              </w:rPr>
            </w:pPr>
            <w:proofErr w:type="spellStart"/>
            <w:ins w:id="69" w:author="Huawei" w:date="2023-02-07T16:12:00Z">
              <w:r w:rsidRPr="00234308">
                <w:t>isNullable</w:t>
              </w:r>
              <w:proofErr w:type="spellEnd"/>
              <w:r w:rsidRPr="00234308">
                <w:t>: False</w:t>
              </w:r>
            </w:ins>
          </w:p>
        </w:tc>
      </w:tr>
      <w:tr w:rsidR="00073984" w14:paraId="0ACEDEE4" w14:textId="77777777" w:rsidTr="009B262F">
        <w:trPr>
          <w:cantSplit/>
          <w:tblHeader/>
          <w:jc w:val="center"/>
          <w:ins w:id="70" w:author="Huawei" w:date="2023-02-07T16:11:00Z"/>
        </w:trPr>
        <w:tc>
          <w:tcPr>
            <w:tcW w:w="1817" w:type="dxa"/>
            <w:tcBorders>
              <w:top w:val="single" w:sz="4" w:space="0" w:color="auto"/>
              <w:left w:val="single" w:sz="4" w:space="0" w:color="auto"/>
              <w:bottom w:val="single" w:sz="4" w:space="0" w:color="auto"/>
              <w:right w:val="single" w:sz="4" w:space="0" w:color="auto"/>
            </w:tcBorders>
          </w:tcPr>
          <w:p w14:paraId="7DE1CB74" w14:textId="0BF2DDA0" w:rsidR="00073984" w:rsidRDefault="00073984" w:rsidP="00073984">
            <w:pPr>
              <w:pStyle w:val="TAL"/>
              <w:rPr>
                <w:ins w:id="71" w:author="Huawei" w:date="2023-02-07T16:11:00Z"/>
                <w:szCs w:val="18"/>
                <w:lang w:eastAsia="zh-CN"/>
              </w:rPr>
            </w:pPr>
            <w:proofErr w:type="spellStart"/>
            <w:ins w:id="72" w:author="Huawei" w:date="2023-02-07T16:11:00Z">
              <w:r>
                <w:rPr>
                  <w:rFonts w:ascii="Courier New" w:hAnsi="Courier New"/>
                </w:rPr>
                <w:t>FeasibilityCheckAndReservationJob</w:t>
              </w:r>
              <w:proofErr w:type="spellEnd"/>
              <w:r>
                <w:rPr>
                  <w:rFonts w:ascii="Courier New" w:hAnsi="Courier New"/>
                </w:rPr>
                <w:t>.</w:t>
              </w:r>
            </w:ins>
            <w:ins w:id="73" w:author="Huawei" w:date="2023-02-07T16:13:00Z">
              <w:r>
                <w:rPr>
                  <w:rFonts w:ascii="Courier New" w:hAnsi="Courier New"/>
                </w:rPr>
                <w:t xml:space="preserve"> </w:t>
              </w:r>
              <w:proofErr w:type="spellStart"/>
              <w:r>
                <w:rPr>
                  <w:rFonts w:ascii="Courier New" w:hAnsi="Courier New"/>
                </w:rPr>
                <w:t>s</w:t>
              </w:r>
            </w:ins>
            <w:ins w:id="74" w:author="Huawei" w:date="2023-02-07T16:14:00Z">
              <w:r>
                <w:rPr>
                  <w:rFonts w:ascii="Courier New" w:hAnsi="Courier New"/>
                </w:rPr>
                <w:t>lice</w:t>
              </w:r>
            </w:ins>
            <w:ins w:id="75" w:author="Huawei" w:date="2023-02-07T16:13:00Z">
              <w:r>
                <w:rPr>
                  <w:rFonts w:ascii="Courier New" w:hAnsi="Courier New"/>
                </w:rPr>
                <w:t>Profile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A472D8E" w14:textId="53719621" w:rsidR="00073984" w:rsidRDefault="00073984" w:rsidP="00073984">
            <w:pPr>
              <w:pStyle w:val="TAL"/>
              <w:rPr>
                <w:ins w:id="76" w:author="Huawei" w:date="2023-02-07T16:11:00Z"/>
                <w:lang w:eastAsia="zh-CN"/>
              </w:rPr>
            </w:pPr>
            <w:ins w:id="77" w:author="Huawei" w:date="2023-02-07T16:14:00Z">
              <w:r w:rsidRPr="00234308">
                <w:rPr>
                  <w:rFonts w:ascii="Times New Roman" w:hAnsi="Times New Roman"/>
                  <w:sz w:val="20"/>
                </w:rPr>
                <w:t xml:space="preserve">An attribute </w:t>
              </w:r>
              <w:proofErr w:type="spellStart"/>
              <w:r w:rsidRPr="00234308">
                <w:rPr>
                  <w:rFonts w:ascii="Times New Roman" w:hAnsi="Times New Roman"/>
                  <w:sz w:val="20"/>
                </w:rPr>
                <w:t>specifie</w:t>
              </w:r>
              <w:proofErr w:type="spellEnd"/>
              <w:r>
                <w:rPr>
                  <w:rFonts w:ascii="Times New Roman" w:hAnsi="Times New Roman"/>
                  <w:sz w:val="20"/>
                </w:rPr>
                <w:t xml:space="preserve"> the </w:t>
              </w:r>
              <w:r>
                <w:t xml:space="preserve">network slice subnet related requirements for the feasibility check and resource reservation job </w:t>
              </w:r>
              <w:r w:rsidRPr="00234308">
                <w:rPr>
                  <w:rFonts w:ascii="Times New Roman" w:hAnsi="Times New Roman"/>
                  <w:sz w:val="20"/>
                </w:rPr>
                <w:t xml:space="preserve"> </w:t>
              </w:r>
            </w:ins>
          </w:p>
        </w:tc>
        <w:tc>
          <w:tcPr>
            <w:tcW w:w="2156" w:type="dxa"/>
            <w:tcBorders>
              <w:top w:val="single" w:sz="4" w:space="0" w:color="auto"/>
              <w:left w:val="single" w:sz="4" w:space="0" w:color="auto"/>
              <w:bottom w:val="single" w:sz="4" w:space="0" w:color="auto"/>
              <w:right w:val="single" w:sz="4" w:space="0" w:color="auto"/>
            </w:tcBorders>
          </w:tcPr>
          <w:p w14:paraId="5D23D425" w14:textId="41C4422B" w:rsidR="00073984" w:rsidRPr="00234308" w:rsidRDefault="00073984" w:rsidP="00073984">
            <w:pPr>
              <w:spacing w:after="0"/>
              <w:rPr>
                <w:ins w:id="78" w:author="Huawei" w:date="2023-02-07T16:14:00Z"/>
              </w:rPr>
            </w:pPr>
            <w:ins w:id="79" w:author="Huawei" w:date="2023-02-07T16:14:00Z">
              <w:r w:rsidRPr="00234308">
                <w:t xml:space="preserve">type:  </w:t>
              </w:r>
              <w:proofErr w:type="spellStart"/>
              <w:r w:rsidRPr="00234308">
                <w:t>S</w:t>
              </w:r>
              <w:r>
                <w:t>lice</w:t>
              </w:r>
              <w:r w:rsidRPr="00234308">
                <w:t>Profile</w:t>
              </w:r>
              <w:proofErr w:type="spellEnd"/>
            </w:ins>
          </w:p>
          <w:p w14:paraId="428E8514" w14:textId="77777777" w:rsidR="00073984" w:rsidRPr="00234308" w:rsidRDefault="00073984" w:rsidP="00073984">
            <w:pPr>
              <w:spacing w:after="0"/>
              <w:rPr>
                <w:ins w:id="80" w:author="Huawei" w:date="2023-02-07T16:14:00Z"/>
              </w:rPr>
            </w:pPr>
            <w:ins w:id="81" w:author="Huawei" w:date="2023-02-07T16:14:00Z">
              <w:r w:rsidRPr="00234308">
                <w:t xml:space="preserve">multiplicity: </w:t>
              </w:r>
              <w:r>
                <w:t>1</w:t>
              </w:r>
            </w:ins>
          </w:p>
          <w:p w14:paraId="709430D8" w14:textId="77777777" w:rsidR="00073984" w:rsidRPr="00234308" w:rsidRDefault="00073984" w:rsidP="00073984">
            <w:pPr>
              <w:spacing w:after="0"/>
              <w:rPr>
                <w:ins w:id="82" w:author="Huawei" w:date="2023-02-07T16:14:00Z"/>
              </w:rPr>
            </w:pPr>
            <w:proofErr w:type="spellStart"/>
            <w:ins w:id="83" w:author="Huawei" w:date="2023-02-07T16:14:00Z">
              <w:r w:rsidRPr="00234308">
                <w:t>isOrdered</w:t>
              </w:r>
              <w:proofErr w:type="spellEnd"/>
              <w:r w:rsidRPr="00234308">
                <w:t>: False</w:t>
              </w:r>
            </w:ins>
          </w:p>
          <w:p w14:paraId="0022D3D8" w14:textId="77777777" w:rsidR="00073984" w:rsidRPr="00234308" w:rsidRDefault="00073984" w:rsidP="00073984">
            <w:pPr>
              <w:spacing w:after="0"/>
              <w:rPr>
                <w:ins w:id="84" w:author="Huawei" w:date="2023-02-07T16:14:00Z"/>
              </w:rPr>
            </w:pPr>
            <w:proofErr w:type="spellStart"/>
            <w:ins w:id="85" w:author="Huawei" w:date="2023-02-07T16:14:00Z">
              <w:r w:rsidRPr="00234308">
                <w:t>isUnique</w:t>
              </w:r>
              <w:proofErr w:type="spellEnd"/>
              <w:r w:rsidRPr="00234308">
                <w:t>: True</w:t>
              </w:r>
            </w:ins>
          </w:p>
          <w:p w14:paraId="5325C53B" w14:textId="77777777" w:rsidR="00073984" w:rsidRPr="00234308" w:rsidRDefault="00073984" w:rsidP="00073984">
            <w:pPr>
              <w:spacing w:after="0"/>
              <w:rPr>
                <w:ins w:id="86" w:author="Huawei" w:date="2023-02-07T16:14:00Z"/>
              </w:rPr>
            </w:pPr>
            <w:proofErr w:type="spellStart"/>
            <w:ins w:id="87" w:author="Huawei" w:date="2023-02-07T16:14:00Z">
              <w:r w:rsidRPr="00234308">
                <w:t>defaultValue</w:t>
              </w:r>
              <w:proofErr w:type="spellEnd"/>
              <w:r w:rsidRPr="00234308">
                <w:t>: None</w:t>
              </w:r>
            </w:ins>
          </w:p>
          <w:p w14:paraId="6B0C5860" w14:textId="77777777" w:rsidR="00073984" w:rsidRPr="00234308" w:rsidRDefault="00073984" w:rsidP="00073984">
            <w:pPr>
              <w:spacing w:after="0"/>
              <w:rPr>
                <w:ins w:id="88" w:author="Huawei" w:date="2023-02-07T16:14:00Z"/>
              </w:rPr>
            </w:pPr>
            <w:proofErr w:type="spellStart"/>
            <w:ins w:id="89" w:author="Huawei" w:date="2023-02-07T16:14:00Z">
              <w:r w:rsidRPr="00234308">
                <w:t>allowedValues</w:t>
              </w:r>
              <w:proofErr w:type="spellEnd"/>
              <w:r w:rsidRPr="00234308">
                <w:t>: N</w:t>
              </w:r>
              <w:r>
                <w:rPr>
                  <w:rFonts w:hint="eastAsia"/>
                  <w:lang w:eastAsia="zh-CN"/>
                </w:rPr>
                <w:t>one</w:t>
              </w:r>
            </w:ins>
          </w:p>
          <w:p w14:paraId="77AB89B5" w14:textId="53A75156" w:rsidR="00073984" w:rsidRDefault="00073984" w:rsidP="00073984">
            <w:pPr>
              <w:spacing w:after="0"/>
              <w:rPr>
                <w:ins w:id="90" w:author="Huawei" w:date="2023-02-07T16:11:00Z"/>
                <w:rFonts w:ascii="Arial" w:hAnsi="Arial" w:cs="Arial"/>
                <w:snapToGrid w:val="0"/>
                <w:sz w:val="18"/>
                <w:szCs w:val="18"/>
              </w:rPr>
            </w:pPr>
            <w:proofErr w:type="spellStart"/>
            <w:ins w:id="91" w:author="Huawei" w:date="2023-02-07T16:14:00Z">
              <w:r w:rsidRPr="00234308">
                <w:t>isNullable</w:t>
              </w:r>
              <w:proofErr w:type="spellEnd"/>
              <w:r w:rsidRPr="00234308">
                <w:t>: False</w:t>
              </w:r>
            </w:ins>
          </w:p>
        </w:tc>
      </w:tr>
      <w:tr w:rsidR="00073984" w14:paraId="52601502" w14:textId="77777777" w:rsidTr="009B262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DFEA15F" w14:textId="77777777" w:rsidR="00073984" w:rsidRDefault="00073984" w:rsidP="00073984">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2C81A363" w14:textId="77777777" w:rsidR="00073984" w:rsidRDefault="00073984" w:rsidP="00073984">
            <w:pPr>
              <w:pStyle w:val="NO"/>
            </w:pPr>
            <w:r>
              <w:t>NOTE 2: void</w:t>
            </w:r>
          </w:p>
          <w:p w14:paraId="0465D9C5" w14:textId="77777777" w:rsidR="00073984" w:rsidRDefault="00073984" w:rsidP="0007398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9962501" w14:textId="60165F71" w:rsidR="00D90121" w:rsidRPr="00D90121" w:rsidRDefault="00D90121" w:rsidP="00FA6C69">
      <w:pPr>
        <w:rPr>
          <w:lang w:eastAsia="zh-CN"/>
        </w:rPr>
      </w:pPr>
    </w:p>
    <w:p w14:paraId="55586836" w14:textId="77777777" w:rsidR="00D90121" w:rsidRPr="00624D50" w:rsidRDefault="00D90121" w:rsidP="00FA6C69">
      <w:pPr>
        <w:rPr>
          <w:lang w:eastAsia="zh-CN"/>
        </w:rPr>
      </w:pPr>
    </w:p>
    <w:p w14:paraId="4DE0F681" w14:textId="77777777" w:rsidR="003B354A" w:rsidRPr="0035036D" w:rsidRDefault="003B35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4393A" w14:textId="77777777" w:rsidR="000A17D1" w:rsidRDefault="000A17D1">
      <w:r>
        <w:separator/>
      </w:r>
    </w:p>
  </w:endnote>
  <w:endnote w:type="continuationSeparator" w:id="0">
    <w:p w14:paraId="4EAD02F0" w14:textId="77777777" w:rsidR="000A17D1" w:rsidRDefault="000A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73D61" w14:textId="77777777" w:rsidR="000A17D1" w:rsidRDefault="000A17D1">
      <w:r>
        <w:separator/>
      </w:r>
    </w:p>
  </w:footnote>
  <w:footnote w:type="continuationSeparator" w:id="0">
    <w:p w14:paraId="035101F3" w14:textId="77777777" w:rsidR="000A17D1" w:rsidRDefault="000A1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B475A1" w:rsidRDefault="00B47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B475A1" w:rsidRDefault="00B475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B475A1" w:rsidRDefault="00B475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B475A1" w:rsidRDefault="00B475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48F4C6E"/>
    <w:multiLevelType w:val="multilevel"/>
    <w:tmpl w:val="9F10A1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num>
  <w:num w:numId="7">
    <w:abstractNumId w:val="10"/>
    <w:lvlOverride w:ilvl="0">
      <w:startOverride w:val="1"/>
    </w:lvlOverride>
  </w:num>
  <w:num w:numId="8">
    <w:abstractNumId w:val="5"/>
  </w:num>
  <w:num w:numId="9">
    <w:abstractNumId w:val="6"/>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8"/>
  </w:num>
  <w:num w:numId="15">
    <w:abstractNumId w:val="1"/>
  </w:num>
  <w:num w:numId="16">
    <w:abstractNumId w:val="0"/>
  </w:num>
  <w:num w:numId="17">
    <w:abstractNumId w:val="9"/>
  </w:num>
  <w:num w:numId="18">
    <w:abstractNumId w:val="13"/>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74BA"/>
    <w:rsid w:val="0001168F"/>
    <w:rsid w:val="00013A38"/>
    <w:rsid w:val="00013B71"/>
    <w:rsid w:val="000149E1"/>
    <w:rsid w:val="0001566D"/>
    <w:rsid w:val="00022E4A"/>
    <w:rsid w:val="00024619"/>
    <w:rsid w:val="0002774D"/>
    <w:rsid w:val="000345F7"/>
    <w:rsid w:val="00037BEA"/>
    <w:rsid w:val="000459A1"/>
    <w:rsid w:val="0006095A"/>
    <w:rsid w:val="000643F4"/>
    <w:rsid w:val="000661DD"/>
    <w:rsid w:val="000729AB"/>
    <w:rsid w:val="00073984"/>
    <w:rsid w:val="00076727"/>
    <w:rsid w:val="00077637"/>
    <w:rsid w:val="00080CEF"/>
    <w:rsid w:val="000870CA"/>
    <w:rsid w:val="00091FA0"/>
    <w:rsid w:val="0009383E"/>
    <w:rsid w:val="000A17D1"/>
    <w:rsid w:val="000A378B"/>
    <w:rsid w:val="000A3FB4"/>
    <w:rsid w:val="000A6394"/>
    <w:rsid w:val="000A7BB7"/>
    <w:rsid w:val="000B179D"/>
    <w:rsid w:val="000B7FED"/>
    <w:rsid w:val="000C038A"/>
    <w:rsid w:val="000C3CBB"/>
    <w:rsid w:val="000C6598"/>
    <w:rsid w:val="000C6F95"/>
    <w:rsid w:val="000C7D18"/>
    <w:rsid w:val="000D0BB6"/>
    <w:rsid w:val="000D2DD3"/>
    <w:rsid w:val="000D3FF4"/>
    <w:rsid w:val="000D4344"/>
    <w:rsid w:val="000D44B3"/>
    <w:rsid w:val="000D5644"/>
    <w:rsid w:val="000D66FF"/>
    <w:rsid w:val="000E014D"/>
    <w:rsid w:val="000E04DB"/>
    <w:rsid w:val="000E5534"/>
    <w:rsid w:val="001011E2"/>
    <w:rsid w:val="001037C8"/>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84444"/>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7549"/>
    <w:rsid w:val="002042E3"/>
    <w:rsid w:val="002052CC"/>
    <w:rsid w:val="00206DDB"/>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53CD"/>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1EE7"/>
    <w:rsid w:val="004528BA"/>
    <w:rsid w:val="004545A8"/>
    <w:rsid w:val="00454F71"/>
    <w:rsid w:val="00460876"/>
    <w:rsid w:val="00462E4A"/>
    <w:rsid w:val="00463911"/>
    <w:rsid w:val="004673AA"/>
    <w:rsid w:val="0047105B"/>
    <w:rsid w:val="004713E2"/>
    <w:rsid w:val="004717E2"/>
    <w:rsid w:val="00476BAD"/>
    <w:rsid w:val="00483E4B"/>
    <w:rsid w:val="004859EF"/>
    <w:rsid w:val="004A0BAF"/>
    <w:rsid w:val="004A52C6"/>
    <w:rsid w:val="004B533D"/>
    <w:rsid w:val="004B75B7"/>
    <w:rsid w:val="004C215D"/>
    <w:rsid w:val="004C2457"/>
    <w:rsid w:val="004C2AF5"/>
    <w:rsid w:val="004C6D5F"/>
    <w:rsid w:val="004D1732"/>
    <w:rsid w:val="004D2F7F"/>
    <w:rsid w:val="004D3852"/>
    <w:rsid w:val="004D4F3C"/>
    <w:rsid w:val="004E3384"/>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70DC"/>
    <w:rsid w:val="005A4294"/>
    <w:rsid w:val="005A50F9"/>
    <w:rsid w:val="005A6517"/>
    <w:rsid w:val="005B0AED"/>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1065A"/>
    <w:rsid w:val="0061311D"/>
    <w:rsid w:val="00621188"/>
    <w:rsid w:val="00621C6B"/>
    <w:rsid w:val="00622898"/>
    <w:rsid w:val="00622B15"/>
    <w:rsid w:val="00624D50"/>
    <w:rsid w:val="006257ED"/>
    <w:rsid w:val="00627275"/>
    <w:rsid w:val="00630E3E"/>
    <w:rsid w:val="00632652"/>
    <w:rsid w:val="0064684A"/>
    <w:rsid w:val="006468E8"/>
    <w:rsid w:val="006503B3"/>
    <w:rsid w:val="00656080"/>
    <w:rsid w:val="006650EB"/>
    <w:rsid w:val="00665C47"/>
    <w:rsid w:val="00670354"/>
    <w:rsid w:val="006868D4"/>
    <w:rsid w:val="00695808"/>
    <w:rsid w:val="006959CC"/>
    <w:rsid w:val="006A08B0"/>
    <w:rsid w:val="006A2458"/>
    <w:rsid w:val="006B3066"/>
    <w:rsid w:val="006B46FB"/>
    <w:rsid w:val="006C2CB4"/>
    <w:rsid w:val="006C3F74"/>
    <w:rsid w:val="006C6611"/>
    <w:rsid w:val="006C7945"/>
    <w:rsid w:val="006D79A0"/>
    <w:rsid w:val="006E1DAF"/>
    <w:rsid w:val="006E21FB"/>
    <w:rsid w:val="006E46C2"/>
    <w:rsid w:val="006F50C9"/>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C6E03"/>
    <w:rsid w:val="007D2828"/>
    <w:rsid w:val="007D58D1"/>
    <w:rsid w:val="007D6A07"/>
    <w:rsid w:val="007E2A5C"/>
    <w:rsid w:val="007E2D5F"/>
    <w:rsid w:val="007E57E0"/>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0082"/>
    <w:rsid w:val="0085506C"/>
    <w:rsid w:val="00861484"/>
    <w:rsid w:val="008626E7"/>
    <w:rsid w:val="00862BE3"/>
    <w:rsid w:val="008649D7"/>
    <w:rsid w:val="0086681D"/>
    <w:rsid w:val="00866F2D"/>
    <w:rsid w:val="008672EB"/>
    <w:rsid w:val="00870EE7"/>
    <w:rsid w:val="008730AD"/>
    <w:rsid w:val="00876569"/>
    <w:rsid w:val="00882289"/>
    <w:rsid w:val="00883DFC"/>
    <w:rsid w:val="00885F64"/>
    <w:rsid w:val="008863B9"/>
    <w:rsid w:val="00887413"/>
    <w:rsid w:val="00891FD5"/>
    <w:rsid w:val="00895C3B"/>
    <w:rsid w:val="008A0E5F"/>
    <w:rsid w:val="008A1575"/>
    <w:rsid w:val="008A422F"/>
    <w:rsid w:val="008A45A6"/>
    <w:rsid w:val="008B1129"/>
    <w:rsid w:val="008B1551"/>
    <w:rsid w:val="008B1D73"/>
    <w:rsid w:val="008B3958"/>
    <w:rsid w:val="008B3FF9"/>
    <w:rsid w:val="008C5A9A"/>
    <w:rsid w:val="008C79A0"/>
    <w:rsid w:val="008D0301"/>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0062A"/>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66A3"/>
    <w:rsid w:val="00B62678"/>
    <w:rsid w:val="00B630AC"/>
    <w:rsid w:val="00B67B97"/>
    <w:rsid w:val="00B70848"/>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0746"/>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3CB"/>
    <w:rsid w:val="00D5569D"/>
    <w:rsid w:val="00D60532"/>
    <w:rsid w:val="00D61830"/>
    <w:rsid w:val="00D66520"/>
    <w:rsid w:val="00D67543"/>
    <w:rsid w:val="00D72379"/>
    <w:rsid w:val="00D73630"/>
    <w:rsid w:val="00D764AA"/>
    <w:rsid w:val="00D8586C"/>
    <w:rsid w:val="00D87EF3"/>
    <w:rsid w:val="00D90121"/>
    <w:rsid w:val="00D94521"/>
    <w:rsid w:val="00D94C21"/>
    <w:rsid w:val="00D95D98"/>
    <w:rsid w:val="00D97C98"/>
    <w:rsid w:val="00DA2D60"/>
    <w:rsid w:val="00DA4EEE"/>
    <w:rsid w:val="00DA63DE"/>
    <w:rsid w:val="00DA68FE"/>
    <w:rsid w:val="00DB25FD"/>
    <w:rsid w:val="00DB3506"/>
    <w:rsid w:val="00DB354F"/>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67415-133A-4ABE-BECC-20855D7730B9}">
  <ds:schemaRefs/>
</ds:datastoreItem>
</file>

<file path=customXml/itemProps2.xml><?xml version="1.0" encoding="utf-8"?>
<ds:datastoreItem xmlns:ds="http://schemas.openxmlformats.org/officeDocument/2006/customXml" ds:itemID="{56A19770-CACD-4782-9F1F-56615FBDA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1904</TotalTime>
  <Pages>21</Pages>
  <Words>7782</Words>
  <Characters>44361</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439</cp:revision>
  <cp:lastPrinted>1899-12-31T23:00:00Z</cp:lastPrinted>
  <dcterms:created xsi:type="dcterms:W3CDTF">2020-02-03T08:32:00Z</dcterms:created>
  <dcterms:modified xsi:type="dcterms:W3CDTF">2023-02-17T08:44:00Z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(3)ubNmNONAigHafvr/QDSO2gpjMNomo1TzBzh0V5x/oPeVVQBC2EtM0mqceWzLFC6BVqvtwjKq
3DWb6SrEzFA6onRMdIOP9vpoNk8r8K7zfc9f9f3FR6kLhD26YSl/05SpEF/KnRI4uh1/6Kwu
oHm4UB7EJK0neD7v6uUfUnQ2GeGhaJoo4JZzz6Mak7qMfkKoDxi6iFoCvw6vgzX6N31/rBLQ
XIkB9tOPZjvEKCtNg8</vt:lpwstr>
  </property>
  <property fmtid="{D5CDD505-2E9C-101B-9397-08002B2CF9AE}" pid="22" name="_2015_ms_pID_7253431">
    <vt:lpwstr>6NJFGRtbUXcmsraHlXxTCtDS+vCVu0PknG09y6o9GlriCq826XVFOE
eL47LR7ia3iCbU0sq5kwlbVOqqphk2qAmlDeEcnm+dyFKLaYqSoyMBGGuJTI8/d9d5Y08+Y0
TKxjPmwssLJvLeKP0eZTaOda4ZBOjGVECIUDgbpx9nUtgRuEQv3r8m+7scMnqlQT7zuXjz90
bmG9s95NTF23IczJJR1DVpve6vRFKJsVPPEE</vt:lpwstr>
  </property>
  <property fmtid="{D5CDD505-2E9C-101B-9397-08002B2CF9AE}" pid="23" name="_2015_ms_pID_7253432">
    <vt:lpwstr>B54I3vxG4Ebvxo8IuBFN6Uo=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1676621769</vt:lpwstr>
  </property>
</Properties>
</file>